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93EBB" w14:textId="3791EB94" w:rsidR="005F2447" w:rsidRDefault="005F2447" w:rsidP="005F2447">
      <w:pPr>
        <w:pStyle w:val="CRCoverPage"/>
        <w:tabs>
          <w:tab w:val="right" w:pos="9639"/>
        </w:tabs>
        <w:spacing w:after="0"/>
        <w:rPr>
          <w:b/>
          <w:i/>
          <w:noProof/>
          <w:sz w:val="28"/>
        </w:rPr>
      </w:pPr>
      <w:bookmarkStart w:id="0" w:name="_Hlk528502858"/>
      <w:bookmarkStart w:id="1" w:name="_Toc21095746"/>
      <w:bookmarkStart w:id="2" w:name="_Toc29762945"/>
      <w:bookmarkStart w:id="3" w:name="_Toc45869230"/>
      <w:bookmarkStart w:id="4" w:name="_Toc52554478"/>
      <w:bookmarkStart w:id="5" w:name="_Toc52554948"/>
      <w:bookmarkStart w:id="6" w:name="_Toc61112173"/>
      <w:r>
        <w:rPr>
          <w:b/>
          <w:noProof/>
          <w:sz w:val="24"/>
        </w:rPr>
        <w:t>3GPP TSG-RAN WG4 Meeting #98-e</w:t>
      </w:r>
      <w:r>
        <w:rPr>
          <w:b/>
          <w:i/>
          <w:noProof/>
          <w:sz w:val="28"/>
        </w:rPr>
        <w:tab/>
        <w:t>R4-</w:t>
      </w:r>
      <w:r w:rsidR="00712DB5" w:rsidRPr="00712DB5">
        <w:rPr>
          <w:b/>
          <w:i/>
          <w:noProof/>
          <w:sz w:val="28"/>
        </w:rPr>
        <w:t>2103785</w:t>
      </w:r>
    </w:p>
    <w:p w14:paraId="60C85729" w14:textId="77777777" w:rsidR="005F2447" w:rsidRDefault="005F2447" w:rsidP="005F2447">
      <w:pPr>
        <w:pStyle w:val="CRCoverPage"/>
        <w:outlineLvl w:val="0"/>
        <w:rPr>
          <w:b/>
          <w:noProof/>
          <w:sz w:val="24"/>
        </w:rPr>
      </w:pPr>
      <w:r w:rsidRPr="00B4165B">
        <w:rPr>
          <w:b/>
          <w:noProof/>
          <w:sz w:val="24"/>
        </w:rPr>
        <w:t>Electronic Meeting,</w:t>
      </w:r>
      <w:r>
        <w:rPr>
          <w:b/>
          <w:noProof/>
          <w:sz w:val="24"/>
        </w:rPr>
        <w:t xml:space="preserve"> 25 January – 5 February</w:t>
      </w:r>
      <w:r w:rsidRPr="00B4165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447" w14:paraId="1366FAA9" w14:textId="77777777" w:rsidTr="00D63973">
        <w:tc>
          <w:tcPr>
            <w:tcW w:w="9641" w:type="dxa"/>
            <w:gridSpan w:val="9"/>
            <w:tcBorders>
              <w:top w:val="single" w:sz="4" w:space="0" w:color="auto"/>
              <w:left w:val="single" w:sz="4" w:space="0" w:color="auto"/>
              <w:right w:val="single" w:sz="4" w:space="0" w:color="auto"/>
            </w:tcBorders>
          </w:tcPr>
          <w:bookmarkEnd w:id="0"/>
          <w:p w14:paraId="00C4A7D3" w14:textId="77777777" w:rsidR="005F2447" w:rsidRDefault="005F2447" w:rsidP="00D63973">
            <w:pPr>
              <w:pStyle w:val="CRCoverPage"/>
              <w:spacing w:after="0"/>
              <w:jc w:val="right"/>
              <w:rPr>
                <w:i/>
                <w:noProof/>
              </w:rPr>
            </w:pPr>
            <w:r>
              <w:rPr>
                <w:i/>
                <w:noProof/>
                <w:sz w:val="14"/>
              </w:rPr>
              <w:t>CR-Form-v12.1</w:t>
            </w:r>
          </w:p>
        </w:tc>
      </w:tr>
      <w:tr w:rsidR="005F2447" w14:paraId="641E0DE4" w14:textId="77777777" w:rsidTr="00D63973">
        <w:tc>
          <w:tcPr>
            <w:tcW w:w="9641" w:type="dxa"/>
            <w:gridSpan w:val="9"/>
            <w:tcBorders>
              <w:left w:val="single" w:sz="4" w:space="0" w:color="auto"/>
              <w:right w:val="single" w:sz="4" w:space="0" w:color="auto"/>
            </w:tcBorders>
          </w:tcPr>
          <w:p w14:paraId="70AAD0ED" w14:textId="77777777" w:rsidR="005F2447" w:rsidRDefault="005F2447" w:rsidP="00D63973">
            <w:pPr>
              <w:pStyle w:val="CRCoverPage"/>
              <w:spacing w:after="0"/>
              <w:jc w:val="center"/>
              <w:rPr>
                <w:noProof/>
              </w:rPr>
            </w:pPr>
            <w:r>
              <w:rPr>
                <w:b/>
                <w:noProof/>
                <w:sz w:val="32"/>
              </w:rPr>
              <w:t>CHANGE REQUEST</w:t>
            </w:r>
          </w:p>
        </w:tc>
      </w:tr>
      <w:tr w:rsidR="005F2447" w14:paraId="785F689D" w14:textId="77777777" w:rsidTr="00D63973">
        <w:tc>
          <w:tcPr>
            <w:tcW w:w="9641" w:type="dxa"/>
            <w:gridSpan w:val="9"/>
            <w:tcBorders>
              <w:left w:val="single" w:sz="4" w:space="0" w:color="auto"/>
              <w:right w:val="single" w:sz="4" w:space="0" w:color="auto"/>
            </w:tcBorders>
          </w:tcPr>
          <w:p w14:paraId="7007DABD" w14:textId="77777777" w:rsidR="005F2447" w:rsidRDefault="005F2447" w:rsidP="00D63973">
            <w:pPr>
              <w:pStyle w:val="CRCoverPage"/>
              <w:spacing w:after="0"/>
              <w:rPr>
                <w:noProof/>
                <w:sz w:val="8"/>
                <w:szCs w:val="8"/>
              </w:rPr>
            </w:pPr>
          </w:p>
        </w:tc>
      </w:tr>
      <w:tr w:rsidR="005F2447" w14:paraId="35ACA8D7" w14:textId="77777777" w:rsidTr="00D63973">
        <w:tc>
          <w:tcPr>
            <w:tcW w:w="142" w:type="dxa"/>
            <w:tcBorders>
              <w:left w:val="single" w:sz="4" w:space="0" w:color="auto"/>
            </w:tcBorders>
          </w:tcPr>
          <w:p w14:paraId="7F3D34DC" w14:textId="77777777" w:rsidR="005F2447" w:rsidRDefault="005F2447" w:rsidP="00D63973">
            <w:pPr>
              <w:pStyle w:val="CRCoverPage"/>
              <w:spacing w:after="0"/>
              <w:jc w:val="right"/>
              <w:rPr>
                <w:noProof/>
              </w:rPr>
            </w:pPr>
          </w:p>
        </w:tc>
        <w:tc>
          <w:tcPr>
            <w:tcW w:w="1559" w:type="dxa"/>
            <w:shd w:val="pct30" w:color="FFFF00" w:fill="auto"/>
          </w:tcPr>
          <w:p w14:paraId="6A21D66D" w14:textId="33E80542" w:rsidR="005F2447" w:rsidRPr="00410371" w:rsidRDefault="00DD020B" w:rsidP="00D63973">
            <w:pPr>
              <w:pStyle w:val="CRCoverPage"/>
              <w:spacing w:after="0"/>
              <w:jc w:val="right"/>
              <w:rPr>
                <w:b/>
                <w:noProof/>
                <w:sz w:val="28"/>
              </w:rPr>
            </w:pPr>
            <w:r>
              <w:fldChar w:fldCharType="begin"/>
            </w:r>
            <w:r>
              <w:instrText xml:space="preserve"> DOCPROPERTY  Spec#  \* MERGEFORMAT </w:instrText>
            </w:r>
            <w:r>
              <w:fldChar w:fldCharType="separate"/>
            </w:r>
            <w:r w:rsidR="005F2447">
              <w:rPr>
                <w:b/>
                <w:noProof/>
                <w:sz w:val="28"/>
              </w:rPr>
              <w:t>37.105</w:t>
            </w:r>
            <w:r>
              <w:rPr>
                <w:b/>
                <w:noProof/>
                <w:sz w:val="28"/>
              </w:rPr>
              <w:fldChar w:fldCharType="end"/>
            </w:r>
          </w:p>
        </w:tc>
        <w:tc>
          <w:tcPr>
            <w:tcW w:w="709" w:type="dxa"/>
          </w:tcPr>
          <w:p w14:paraId="2F2C1334" w14:textId="77777777" w:rsidR="005F2447" w:rsidRDefault="005F2447" w:rsidP="00D63973">
            <w:pPr>
              <w:pStyle w:val="CRCoverPage"/>
              <w:spacing w:after="0"/>
              <w:jc w:val="center"/>
              <w:rPr>
                <w:noProof/>
              </w:rPr>
            </w:pPr>
            <w:r>
              <w:rPr>
                <w:b/>
                <w:noProof/>
                <w:sz w:val="28"/>
              </w:rPr>
              <w:t>CR</w:t>
            </w:r>
          </w:p>
        </w:tc>
        <w:tc>
          <w:tcPr>
            <w:tcW w:w="1276" w:type="dxa"/>
            <w:shd w:val="pct30" w:color="FFFF00" w:fill="auto"/>
          </w:tcPr>
          <w:p w14:paraId="48E9722E" w14:textId="7047A7C9" w:rsidR="005F2447" w:rsidRPr="00410371" w:rsidRDefault="00DD020B" w:rsidP="00D63973">
            <w:pPr>
              <w:pStyle w:val="CRCoverPage"/>
              <w:spacing w:after="0"/>
              <w:rPr>
                <w:noProof/>
              </w:rPr>
            </w:pPr>
            <w:r>
              <w:fldChar w:fldCharType="begin"/>
            </w:r>
            <w:r>
              <w:instrText xml:space="preserve"> DOCPROPERTY  Cr#  \* MERGEFORMAT </w:instrText>
            </w:r>
            <w:r>
              <w:fldChar w:fldCharType="separate"/>
            </w:r>
            <w:r w:rsidR="00895F47" w:rsidRPr="00895F47">
              <w:rPr>
                <w:b/>
                <w:noProof/>
                <w:sz w:val="28"/>
              </w:rPr>
              <w:t>0224</w:t>
            </w:r>
            <w:r>
              <w:rPr>
                <w:b/>
                <w:noProof/>
                <w:sz w:val="28"/>
              </w:rPr>
              <w:fldChar w:fldCharType="end"/>
            </w:r>
          </w:p>
        </w:tc>
        <w:tc>
          <w:tcPr>
            <w:tcW w:w="709" w:type="dxa"/>
          </w:tcPr>
          <w:p w14:paraId="3ECE22B5" w14:textId="77777777" w:rsidR="005F2447" w:rsidRDefault="005F2447" w:rsidP="00D63973">
            <w:pPr>
              <w:pStyle w:val="CRCoverPage"/>
              <w:tabs>
                <w:tab w:val="right" w:pos="625"/>
              </w:tabs>
              <w:spacing w:after="0"/>
              <w:jc w:val="center"/>
              <w:rPr>
                <w:noProof/>
              </w:rPr>
            </w:pPr>
            <w:r>
              <w:rPr>
                <w:b/>
                <w:bCs/>
                <w:noProof/>
                <w:sz w:val="28"/>
              </w:rPr>
              <w:t>rev</w:t>
            </w:r>
          </w:p>
        </w:tc>
        <w:tc>
          <w:tcPr>
            <w:tcW w:w="992" w:type="dxa"/>
            <w:shd w:val="pct30" w:color="FFFF00" w:fill="auto"/>
          </w:tcPr>
          <w:p w14:paraId="051644FC" w14:textId="74075358" w:rsidR="005F2447" w:rsidRPr="00410371" w:rsidRDefault="00712DB5" w:rsidP="00D63973">
            <w:pPr>
              <w:pStyle w:val="CRCoverPage"/>
              <w:spacing w:after="0"/>
              <w:jc w:val="center"/>
              <w:rPr>
                <w:b/>
                <w:noProof/>
              </w:rPr>
            </w:pPr>
            <w:r w:rsidRPr="00712DB5">
              <w:rPr>
                <w:b/>
                <w:noProof/>
                <w:sz w:val="28"/>
                <w:szCs w:val="28"/>
              </w:rPr>
              <w:t>1</w:t>
            </w:r>
          </w:p>
        </w:tc>
        <w:tc>
          <w:tcPr>
            <w:tcW w:w="2410" w:type="dxa"/>
          </w:tcPr>
          <w:p w14:paraId="4261391C" w14:textId="77777777" w:rsidR="005F2447" w:rsidRDefault="005F2447" w:rsidP="00D639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D8BE8A" w14:textId="73886158" w:rsidR="005F2447" w:rsidRPr="00410371" w:rsidRDefault="00DD020B" w:rsidP="00D63973">
            <w:pPr>
              <w:pStyle w:val="CRCoverPage"/>
              <w:spacing w:after="0"/>
              <w:jc w:val="center"/>
              <w:rPr>
                <w:noProof/>
                <w:sz w:val="28"/>
              </w:rPr>
            </w:pPr>
            <w:r>
              <w:fldChar w:fldCharType="begin"/>
            </w:r>
            <w:r>
              <w:instrText xml:space="preserve"> DOCPROPERTY  Version  \* MERGEFORMAT </w:instrText>
            </w:r>
            <w:r>
              <w:fldChar w:fldCharType="separate"/>
            </w:r>
            <w:r w:rsidR="005F2447">
              <w:rPr>
                <w:b/>
                <w:noProof/>
                <w:sz w:val="28"/>
              </w:rPr>
              <w:t>15.11.0</w:t>
            </w:r>
            <w:r>
              <w:rPr>
                <w:b/>
                <w:noProof/>
                <w:sz w:val="28"/>
              </w:rPr>
              <w:fldChar w:fldCharType="end"/>
            </w:r>
          </w:p>
        </w:tc>
        <w:tc>
          <w:tcPr>
            <w:tcW w:w="143" w:type="dxa"/>
            <w:tcBorders>
              <w:right w:val="single" w:sz="4" w:space="0" w:color="auto"/>
            </w:tcBorders>
          </w:tcPr>
          <w:p w14:paraId="64128607" w14:textId="77777777" w:rsidR="005F2447" w:rsidRDefault="005F2447" w:rsidP="00D63973">
            <w:pPr>
              <w:pStyle w:val="CRCoverPage"/>
              <w:spacing w:after="0"/>
              <w:rPr>
                <w:noProof/>
              </w:rPr>
            </w:pPr>
          </w:p>
        </w:tc>
      </w:tr>
      <w:tr w:rsidR="005F2447" w14:paraId="1C1653F9" w14:textId="77777777" w:rsidTr="00D63973">
        <w:tc>
          <w:tcPr>
            <w:tcW w:w="9641" w:type="dxa"/>
            <w:gridSpan w:val="9"/>
            <w:tcBorders>
              <w:left w:val="single" w:sz="4" w:space="0" w:color="auto"/>
              <w:right w:val="single" w:sz="4" w:space="0" w:color="auto"/>
            </w:tcBorders>
          </w:tcPr>
          <w:p w14:paraId="3BD601F8" w14:textId="77777777" w:rsidR="005F2447" w:rsidRDefault="005F2447" w:rsidP="00D63973">
            <w:pPr>
              <w:pStyle w:val="CRCoverPage"/>
              <w:spacing w:after="0"/>
              <w:rPr>
                <w:noProof/>
              </w:rPr>
            </w:pPr>
          </w:p>
        </w:tc>
      </w:tr>
      <w:tr w:rsidR="005F2447" w14:paraId="60B28C71" w14:textId="77777777" w:rsidTr="00D63973">
        <w:tc>
          <w:tcPr>
            <w:tcW w:w="9641" w:type="dxa"/>
            <w:gridSpan w:val="9"/>
            <w:tcBorders>
              <w:top w:val="single" w:sz="4" w:space="0" w:color="auto"/>
            </w:tcBorders>
          </w:tcPr>
          <w:p w14:paraId="1FA038DF" w14:textId="77777777" w:rsidR="005F2447" w:rsidRPr="00F25D98" w:rsidRDefault="005F2447" w:rsidP="00D639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447" w14:paraId="12480FFC" w14:textId="77777777" w:rsidTr="00D63973">
        <w:tc>
          <w:tcPr>
            <w:tcW w:w="9641" w:type="dxa"/>
            <w:gridSpan w:val="9"/>
          </w:tcPr>
          <w:p w14:paraId="3CC2A531" w14:textId="77777777" w:rsidR="005F2447" w:rsidRDefault="005F2447" w:rsidP="00D63973">
            <w:pPr>
              <w:pStyle w:val="CRCoverPage"/>
              <w:spacing w:after="0"/>
              <w:rPr>
                <w:noProof/>
                <w:sz w:val="8"/>
                <w:szCs w:val="8"/>
              </w:rPr>
            </w:pPr>
          </w:p>
        </w:tc>
      </w:tr>
    </w:tbl>
    <w:p w14:paraId="7199FF73" w14:textId="77777777" w:rsidR="005F2447" w:rsidRDefault="005F2447" w:rsidP="005F2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447" w14:paraId="16D848ED" w14:textId="77777777" w:rsidTr="00D63973">
        <w:tc>
          <w:tcPr>
            <w:tcW w:w="2835" w:type="dxa"/>
          </w:tcPr>
          <w:p w14:paraId="3BE9D4DD" w14:textId="77777777" w:rsidR="005F2447" w:rsidRDefault="005F2447" w:rsidP="00D63973">
            <w:pPr>
              <w:pStyle w:val="CRCoverPage"/>
              <w:tabs>
                <w:tab w:val="right" w:pos="2751"/>
              </w:tabs>
              <w:spacing w:after="0"/>
              <w:rPr>
                <w:b/>
                <w:i/>
                <w:noProof/>
              </w:rPr>
            </w:pPr>
            <w:r>
              <w:rPr>
                <w:b/>
                <w:i/>
                <w:noProof/>
              </w:rPr>
              <w:t>Proposed change affects:</w:t>
            </w:r>
          </w:p>
        </w:tc>
        <w:tc>
          <w:tcPr>
            <w:tcW w:w="1418" w:type="dxa"/>
          </w:tcPr>
          <w:p w14:paraId="14980651" w14:textId="77777777" w:rsidR="005F2447" w:rsidRDefault="005F2447" w:rsidP="00D639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3717B6" w14:textId="77777777" w:rsidR="005F2447" w:rsidRDefault="005F2447" w:rsidP="00D63973">
            <w:pPr>
              <w:pStyle w:val="CRCoverPage"/>
              <w:spacing w:after="0"/>
              <w:jc w:val="center"/>
              <w:rPr>
                <w:b/>
                <w:caps/>
                <w:noProof/>
              </w:rPr>
            </w:pPr>
          </w:p>
        </w:tc>
        <w:tc>
          <w:tcPr>
            <w:tcW w:w="709" w:type="dxa"/>
            <w:tcBorders>
              <w:left w:val="single" w:sz="4" w:space="0" w:color="auto"/>
            </w:tcBorders>
          </w:tcPr>
          <w:p w14:paraId="07956322" w14:textId="77777777" w:rsidR="005F2447" w:rsidRDefault="005F2447" w:rsidP="00D639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08C3CE" w14:textId="77777777" w:rsidR="005F2447" w:rsidRDefault="005F2447" w:rsidP="00D63973">
            <w:pPr>
              <w:pStyle w:val="CRCoverPage"/>
              <w:spacing w:after="0"/>
              <w:jc w:val="center"/>
              <w:rPr>
                <w:b/>
                <w:caps/>
                <w:noProof/>
              </w:rPr>
            </w:pPr>
          </w:p>
        </w:tc>
        <w:tc>
          <w:tcPr>
            <w:tcW w:w="2126" w:type="dxa"/>
          </w:tcPr>
          <w:p w14:paraId="304C6F02" w14:textId="77777777" w:rsidR="005F2447" w:rsidRDefault="005F2447" w:rsidP="00D639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4B69E7" w14:textId="77777777" w:rsidR="005F2447" w:rsidRDefault="005F2447" w:rsidP="00D63973">
            <w:pPr>
              <w:pStyle w:val="CRCoverPage"/>
              <w:spacing w:after="0"/>
              <w:jc w:val="center"/>
              <w:rPr>
                <w:b/>
                <w:caps/>
                <w:noProof/>
              </w:rPr>
            </w:pPr>
            <w:r>
              <w:rPr>
                <w:b/>
                <w:caps/>
                <w:noProof/>
              </w:rPr>
              <w:t>X</w:t>
            </w:r>
          </w:p>
        </w:tc>
        <w:tc>
          <w:tcPr>
            <w:tcW w:w="1418" w:type="dxa"/>
            <w:tcBorders>
              <w:left w:val="nil"/>
            </w:tcBorders>
          </w:tcPr>
          <w:p w14:paraId="0B2ABC61" w14:textId="77777777" w:rsidR="005F2447" w:rsidRDefault="005F2447" w:rsidP="00D639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8999A7" w14:textId="77777777" w:rsidR="005F2447" w:rsidRDefault="005F2447" w:rsidP="00D63973">
            <w:pPr>
              <w:pStyle w:val="CRCoverPage"/>
              <w:spacing w:after="0"/>
              <w:jc w:val="center"/>
              <w:rPr>
                <w:b/>
                <w:bCs/>
                <w:caps/>
                <w:noProof/>
              </w:rPr>
            </w:pPr>
          </w:p>
        </w:tc>
      </w:tr>
    </w:tbl>
    <w:p w14:paraId="02727ADA" w14:textId="77777777" w:rsidR="005F2447" w:rsidRDefault="005F2447" w:rsidP="005F2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447" w14:paraId="2DB5EAA5" w14:textId="77777777" w:rsidTr="00D63973">
        <w:tc>
          <w:tcPr>
            <w:tcW w:w="9640" w:type="dxa"/>
            <w:gridSpan w:val="11"/>
          </w:tcPr>
          <w:p w14:paraId="7CDFB87F" w14:textId="77777777" w:rsidR="005F2447" w:rsidRDefault="005F2447" w:rsidP="00D63973">
            <w:pPr>
              <w:pStyle w:val="CRCoverPage"/>
              <w:spacing w:after="0"/>
              <w:rPr>
                <w:noProof/>
                <w:sz w:val="8"/>
                <w:szCs w:val="8"/>
              </w:rPr>
            </w:pPr>
          </w:p>
        </w:tc>
      </w:tr>
      <w:tr w:rsidR="005F2447" w14:paraId="48C4DA8F" w14:textId="77777777" w:rsidTr="00D63973">
        <w:tc>
          <w:tcPr>
            <w:tcW w:w="1843" w:type="dxa"/>
            <w:tcBorders>
              <w:top w:val="single" w:sz="4" w:space="0" w:color="auto"/>
              <w:left w:val="single" w:sz="4" w:space="0" w:color="auto"/>
            </w:tcBorders>
          </w:tcPr>
          <w:p w14:paraId="36F79089" w14:textId="77777777" w:rsidR="005F2447" w:rsidRDefault="005F2447" w:rsidP="005F24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70B461" w14:textId="58E5F5CD" w:rsidR="005F2447" w:rsidRDefault="00DD020B" w:rsidP="005F2447">
            <w:pPr>
              <w:pStyle w:val="CRCoverPage"/>
              <w:spacing w:after="0"/>
              <w:ind w:left="100"/>
              <w:rPr>
                <w:noProof/>
              </w:rPr>
            </w:pPr>
            <w:r>
              <w:fldChar w:fldCharType="begin"/>
            </w:r>
            <w:r>
              <w:instrText xml:space="preserve"> DOCPROPERTY  CrTitle  \* MERGEFORMAT </w:instrText>
            </w:r>
            <w:r>
              <w:fldChar w:fldCharType="separate"/>
            </w:r>
            <w:r w:rsidR="005F2447" w:rsidRPr="003A4F47">
              <w:t>CR to 37.105 on NR+UTRA support for AAS</w:t>
            </w:r>
            <w:r>
              <w:fldChar w:fldCharType="end"/>
            </w:r>
          </w:p>
        </w:tc>
      </w:tr>
      <w:tr w:rsidR="005F2447" w14:paraId="5C8A33B5" w14:textId="77777777" w:rsidTr="00D63973">
        <w:tc>
          <w:tcPr>
            <w:tcW w:w="1843" w:type="dxa"/>
            <w:tcBorders>
              <w:left w:val="single" w:sz="4" w:space="0" w:color="auto"/>
            </w:tcBorders>
          </w:tcPr>
          <w:p w14:paraId="43017A50" w14:textId="77777777" w:rsidR="005F2447" w:rsidRDefault="005F2447" w:rsidP="005F2447">
            <w:pPr>
              <w:pStyle w:val="CRCoverPage"/>
              <w:spacing w:after="0"/>
              <w:rPr>
                <w:b/>
                <w:i/>
                <w:noProof/>
                <w:sz w:val="8"/>
                <w:szCs w:val="8"/>
              </w:rPr>
            </w:pPr>
          </w:p>
        </w:tc>
        <w:tc>
          <w:tcPr>
            <w:tcW w:w="7797" w:type="dxa"/>
            <w:gridSpan w:val="10"/>
            <w:tcBorders>
              <w:right w:val="single" w:sz="4" w:space="0" w:color="auto"/>
            </w:tcBorders>
          </w:tcPr>
          <w:p w14:paraId="2ABE2B27" w14:textId="77777777" w:rsidR="005F2447" w:rsidRDefault="005F2447" w:rsidP="005F2447">
            <w:pPr>
              <w:pStyle w:val="CRCoverPage"/>
              <w:spacing w:after="0"/>
              <w:rPr>
                <w:noProof/>
                <w:sz w:val="8"/>
                <w:szCs w:val="8"/>
              </w:rPr>
            </w:pPr>
          </w:p>
        </w:tc>
      </w:tr>
      <w:tr w:rsidR="005F2447" w14:paraId="0741E15C" w14:textId="77777777" w:rsidTr="00D63973">
        <w:tc>
          <w:tcPr>
            <w:tcW w:w="1843" w:type="dxa"/>
            <w:tcBorders>
              <w:left w:val="single" w:sz="4" w:space="0" w:color="auto"/>
            </w:tcBorders>
          </w:tcPr>
          <w:p w14:paraId="3CEE9DF7" w14:textId="77777777" w:rsidR="005F2447" w:rsidRDefault="005F2447" w:rsidP="005F24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2EE632" w14:textId="5165BA72" w:rsidR="005F2447" w:rsidRDefault="005F2447" w:rsidP="005F2447">
            <w:pPr>
              <w:pStyle w:val="CRCoverPage"/>
              <w:spacing w:after="0"/>
              <w:ind w:left="100"/>
              <w:rPr>
                <w:noProof/>
              </w:rPr>
            </w:pPr>
            <w:r>
              <w:rPr>
                <w:noProof/>
              </w:rPr>
              <w:t>Ericsson</w:t>
            </w:r>
          </w:p>
        </w:tc>
      </w:tr>
      <w:tr w:rsidR="005F2447" w14:paraId="487F150C" w14:textId="77777777" w:rsidTr="00D63973">
        <w:tc>
          <w:tcPr>
            <w:tcW w:w="1843" w:type="dxa"/>
            <w:tcBorders>
              <w:left w:val="single" w:sz="4" w:space="0" w:color="auto"/>
            </w:tcBorders>
          </w:tcPr>
          <w:p w14:paraId="056F4E0F" w14:textId="77777777" w:rsidR="005F2447" w:rsidRDefault="005F2447" w:rsidP="005F24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123B71" w14:textId="317BB6F3" w:rsidR="005F2447" w:rsidRDefault="005F2447" w:rsidP="005F2447">
            <w:pPr>
              <w:pStyle w:val="CRCoverPage"/>
              <w:spacing w:after="0"/>
              <w:ind w:left="100"/>
              <w:rPr>
                <w:noProof/>
              </w:rPr>
            </w:pPr>
            <w:r>
              <w:t>R4</w:t>
            </w:r>
          </w:p>
        </w:tc>
      </w:tr>
      <w:tr w:rsidR="005F2447" w14:paraId="67A1C4C4" w14:textId="77777777" w:rsidTr="00D63973">
        <w:tc>
          <w:tcPr>
            <w:tcW w:w="1843" w:type="dxa"/>
            <w:tcBorders>
              <w:left w:val="single" w:sz="4" w:space="0" w:color="auto"/>
            </w:tcBorders>
          </w:tcPr>
          <w:p w14:paraId="4E5753A3" w14:textId="77777777" w:rsidR="005F2447" w:rsidRDefault="005F2447" w:rsidP="005F2447">
            <w:pPr>
              <w:pStyle w:val="CRCoverPage"/>
              <w:spacing w:after="0"/>
              <w:rPr>
                <w:b/>
                <w:i/>
                <w:noProof/>
                <w:sz w:val="8"/>
                <w:szCs w:val="8"/>
              </w:rPr>
            </w:pPr>
          </w:p>
        </w:tc>
        <w:tc>
          <w:tcPr>
            <w:tcW w:w="7797" w:type="dxa"/>
            <w:gridSpan w:val="10"/>
            <w:tcBorders>
              <w:right w:val="single" w:sz="4" w:space="0" w:color="auto"/>
            </w:tcBorders>
          </w:tcPr>
          <w:p w14:paraId="07306BBC" w14:textId="77777777" w:rsidR="005F2447" w:rsidRDefault="005F2447" w:rsidP="005F2447">
            <w:pPr>
              <w:pStyle w:val="CRCoverPage"/>
              <w:spacing w:after="0"/>
              <w:rPr>
                <w:noProof/>
                <w:sz w:val="8"/>
                <w:szCs w:val="8"/>
              </w:rPr>
            </w:pPr>
          </w:p>
        </w:tc>
      </w:tr>
      <w:tr w:rsidR="005F2447" w14:paraId="10F995F1" w14:textId="77777777" w:rsidTr="00D63973">
        <w:tc>
          <w:tcPr>
            <w:tcW w:w="1843" w:type="dxa"/>
            <w:tcBorders>
              <w:left w:val="single" w:sz="4" w:space="0" w:color="auto"/>
            </w:tcBorders>
          </w:tcPr>
          <w:p w14:paraId="44067941" w14:textId="77777777" w:rsidR="005F2447" w:rsidRDefault="005F2447" w:rsidP="005F2447">
            <w:pPr>
              <w:pStyle w:val="CRCoverPage"/>
              <w:tabs>
                <w:tab w:val="right" w:pos="1759"/>
              </w:tabs>
              <w:spacing w:after="0"/>
              <w:rPr>
                <w:b/>
                <w:i/>
                <w:noProof/>
              </w:rPr>
            </w:pPr>
            <w:r>
              <w:rPr>
                <w:b/>
                <w:i/>
                <w:noProof/>
              </w:rPr>
              <w:t>Work item code:</w:t>
            </w:r>
          </w:p>
        </w:tc>
        <w:tc>
          <w:tcPr>
            <w:tcW w:w="3686" w:type="dxa"/>
            <w:gridSpan w:val="5"/>
            <w:shd w:val="pct30" w:color="FFFF00" w:fill="auto"/>
          </w:tcPr>
          <w:p w14:paraId="47669B96" w14:textId="41533B54" w:rsidR="005F2447" w:rsidRDefault="00DD020B" w:rsidP="005F2447">
            <w:pPr>
              <w:pStyle w:val="CRCoverPage"/>
              <w:spacing w:after="0"/>
              <w:ind w:left="100"/>
              <w:rPr>
                <w:noProof/>
              </w:rPr>
            </w:pPr>
            <w:r>
              <w:fldChar w:fldCharType="begin"/>
            </w:r>
            <w:r>
              <w:instrText xml:space="preserve"> DOCPROPERTY  RelatedWis  \* MERGEFORMAT </w:instrText>
            </w:r>
            <w:r>
              <w:fldChar w:fldCharType="separate"/>
            </w:r>
            <w:r w:rsidR="005F2447" w:rsidRPr="003A4F47">
              <w:rPr>
                <w:noProof/>
              </w:rPr>
              <w:t>AASenh_BS_LTE_UTRA-Core</w:t>
            </w:r>
            <w:r>
              <w:rPr>
                <w:noProof/>
              </w:rPr>
              <w:fldChar w:fldCharType="end"/>
            </w:r>
          </w:p>
        </w:tc>
        <w:tc>
          <w:tcPr>
            <w:tcW w:w="567" w:type="dxa"/>
            <w:tcBorders>
              <w:left w:val="nil"/>
            </w:tcBorders>
          </w:tcPr>
          <w:p w14:paraId="466BB5B0" w14:textId="77777777" w:rsidR="005F2447" w:rsidRDefault="005F2447" w:rsidP="005F2447">
            <w:pPr>
              <w:pStyle w:val="CRCoverPage"/>
              <w:spacing w:after="0"/>
              <w:ind w:right="100"/>
              <w:rPr>
                <w:noProof/>
              </w:rPr>
            </w:pPr>
          </w:p>
        </w:tc>
        <w:tc>
          <w:tcPr>
            <w:tcW w:w="1417" w:type="dxa"/>
            <w:gridSpan w:val="3"/>
            <w:tcBorders>
              <w:left w:val="nil"/>
            </w:tcBorders>
          </w:tcPr>
          <w:p w14:paraId="2D2605DE" w14:textId="77777777" w:rsidR="005F2447" w:rsidRDefault="005F2447" w:rsidP="005F24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BE2D4" w14:textId="69A0BA4E" w:rsidR="005F2447" w:rsidRDefault="005F2447" w:rsidP="005F2447">
            <w:pPr>
              <w:pStyle w:val="CRCoverPage"/>
              <w:spacing w:after="0"/>
              <w:ind w:left="100"/>
              <w:rPr>
                <w:noProof/>
              </w:rPr>
            </w:pPr>
            <w:r>
              <w:t>2021-</w:t>
            </w:r>
            <w:r w:rsidR="000B42FD">
              <w:t>02-04</w:t>
            </w:r>
          </w:p>
        </w:tc>
      </w:tr>
      <w:tr w:rsidR="005F2447" w14:paraId="18F61197" w14:textId="77777777" w:rsidTr="00D63973">
        <w:tc>
          <w:tcPr>
            <w:tcW w:w="1843" w:type="dxa"/>
            <w:tcBorders>
              <w:left w:val="single" w:sz="4" w:space="0" w:color="auto"/>
            </w:tcBorders>
          </w:tcPr>
          <w:p w14:paraId="51F9F77F" w14:textId="77777777" w:rsidR="005F2447" w:rsidRDefault="005F2447" w:rsidP="00D63973">
            <w:pPr>
              <w:pStyle w:val="CRCoverPage"/>
              <w:spacing w:after="0"/>
              <w:rPr>
                <w:b/>
                <w:i/>
                <w:noProof/>
                <w:sz w:val="8"/>
                <w:szCs w:val="8"/>
              </w:rPr>
            </w:pPr>
          </w:p>
        </w:tc>
        <w:tc>
          <w:tcPr>
            <w:tcW w:w="1986" w:type="dxa"/>
            <w:gridSpan w:val="4"/>
          </w:tcPr>
          <w:p w14:paraId="7D989EC5" w14:textId="77777777" w:rsidR="005F2447" w:rsidRDefault="005F2447" w:rsidP="00D63973">
            <w:pPr>
              <w:pStyle w:val="CRCoverPage"/>
              <w:spacing w:after="0"/>
              <w:rPr>
                <w:noProof/>
                <w:sz w:val="8"/>
                <w:szCs w:val="8"/>
              </w:rPr>
            </w:pPr>
          </w:p>
        </w:tc>
        <w:tc>
          <w:tcPr>
            <w:tcW w:w="2267" w:type="dxa"/>
            <w:gridSpan w:val="2"/>
          </w:tcPr>
          <w:p w14:paraId="630FF163" w14:textId="77777777" w:rsidR="005F2447" w:rsidRDefault="005F2447" w:rsidP="00D63973">
            <w:pPr>
              <w:pStyle w:val="CRCoverPage"/>
              <w:spacing w:after="0"/>
              <w:rPr>
                <w:noProof/>
                <w:sz w:val="8"/>
                <w:szCs w:val="8"/>
              </w:rPr>
            </w:pPr>
          </w:p>
        </w:tc>
        <w:tc>
          <w:tcPr>
            <w:tcW w:w="1417" w:type="dxa"/>
            <w:gridSpan w:val="3"/>
          </w:tcPr>
          <w:p w14:paraId="75AC4CB0" w14:textId="77777777" w:rsidR="005F2447" w:rsidRDefault="005F2447" w:rsidP="00D63973">
            <w:pPr>
              <w:pStyle w:val="CRCoverPage"/>
              <w:spacing w:after="0"/>
              <w:rPr>
                <w:noProof/>
                <w:sz w:val="8"/>
                <w:szCs w:val="8"/>
              </w:rPr>
            </w:pPr>
          </w:p>
        </w:tc>
        <w:tc>
          <w:tcPr>
            <w:tcW w:w="2127" w:type="dxa"/>
            <w:tcBorders>
              <w:right w:val="single" w:sz="4" w:space="0" w:color="auto"/>
            </w:tcBorders>
          </w:tcPr>
          <w:p w14:paraId="6E06E117" w14:textId="77777777" w:rsidR="005F2447" w:rsidRDefault="005F2447" w:rsidP="00D63973">
            <w:pPr>
              <w:pStyle w:val="CRCoverPage"/>
              <w:spacing w:after="0"/>
              <w:rPr>
                <w:noProof/>
                <w:sz w:val="8"/>
                <w:szCs w:val="8"/>
              </w:rPr>
            </w:pPr>
          </w:p>
        </w:tc>
      </w:tr>
      <w:tr w:rsidR="005F2447" w14:paraId="43C6E256" w14:textId="77777777" w:rsidTr="00D63973">
        <w:trPr>
          <w:cantSplit/>
        </w:trPr>
        <w:tc>
          <w:tcPr>
            <w:tcW w:w="1843" w:type="dxa"/>
            <w:tcBorders>
              <w:left w:val="single" w:sz="4" w:space="0" w:color="auto"/>
            </w:tcBorders>
          </w:tcPr>
          <w:p w14:paraId="330D866D" w14:textId="77777777" w:rsidR="005F2447" w:rsidRDefault="005F2447" w:rsidP="00D63973">
            <w:pPr>
              <w:pStyle w:val="CRCoverPage"/>
              <w:tabs>
                <w:tab w:val="right" w:pos="1759"/>
              </w:tabs>
              <w:spacing w:after="0"/>
              <w:rPr>
                <w:b/>
                <w:i/>
                <w:noProof/>
              </w:rPr>
            </w:pPr>
            <w:r>
              <w:rPr>
                <w:b/>
                <w:i/>
                <w:noProof/>
              </w:rPr>
              <w:t>Category:</w:t>
            </w:r>
          </w:p>
        </w:tc>
        <w:tc>
          <w:tcPr>
            <w:tcW w:w="851" w:type="dxa"/>
            <w:shd w:val="pct30" w:color="FFFF00" w:fill="auto"/>
          </w:tcPr>
          <w:p w14:paraId="28EAE2C2" w14:textId="5309C58A" w:rsidR="005F2447" w:rsidRDefault="00DD020B" w:rsidP="00D63973">
            <w:pPr>
              <w:pStyle w:val="CRCoverPage"/>
              <w:spacing w:after="0"/>
              <w:ind w:left="100" w:right="-609"/>
              <w:rPr>
                <w:b/>
                <w:noProof/>
              </w:rPr>
            </w:pPr>
            <w:r>
              <w:fldChar w:fldCharType="begin"/>
            </w:r>
            <w:r>
              <w:instrText xml:space="preserve"> DOCPROPERTY  Cat  \* MERGEFORMAT </w:instrText>
            </w:r>
            <w:r>
              <w:fldChar w:fldCharType="separate"/>
            </w:r>
            <w:r w:rsidR="005F2447">
              <w:rPr>
                <w:b/>
                <w:noProof/>
              </w:rPr>
              <w:t>F</w:t>
            </w:r>
            <w:r>
              <w:rPr>
                <w:b/>
                <w:noProof/>
              </w:rPr>
              <w:fldChar w:fldCharType="end"/>
            </w:r>
          </w:p>
        </w:tc>
        <w:tc>
          <w:tcPr>
            <w:tcW w:w="3402" w:type="dxa"/>
            <w:gridSpan w:val="5"/>
            <w:tcBorders>
              <w:left w:val="nil"/>
            </w:tcBorders>
          </w:tcPr>
          <w:p w14:paraId="5609FA2D" w14:textId="77777777" w:rsidR="005F2447" w:rsidRDefault="005F2447" w:rsidP="00D63973">
            <w:pPr>
              <w:pStyle w:val="CRCoverPage"/>
              <w:spacing w:after="0"/>
              <w:rPr>
                <w:noProof/>
              </w:rPr>
            </w:pPr>
          </w:p>
        </w:tc>
        <w:tc>
          <w:tcPr>
            <w:tcW w:w="1417" w:type="dxa"/>
            <w:gridSpan w:val="3"/>
            <w:tcBorders>
              <w:left w:val="nil"/>
            </w:tcBorders>
          </w:tcPr>
          <w:p w14:paraId="57CF780C" w14:textId="77777777" w:rsidR="005F2447" w:rsidRDefault="005F2447" w:rsidP="00D639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3D4D2F" w14:textId="51EEB5A1" w:rsidR="005F2447" w:rsidRDefault="005F2447" w:rsidP="00D63973">
            <w:pPr>
              <w:pStyle w:val="CRCoverPage"/>
              <w:spacing w:after="0"/>
              <w:ind w:left="100"/>
              <w:rPr>
                <w:noProof/>
              </w:rPr>
            </w:pPr>
            <w:r>
              <w:t>Rel-15</w:t>
            </w:r>
          </w:p>
        </w:tc>
      </w:tr>
      <w:tr w:rsidR="005F2447" w14:paraId="160F89FE" w14:textId="77777777" w:rsidTr="00D63973">
        <w:tc>
          <w:tcPr>
            <w:tcW w:w="1843" w:type="dxa"/>
            <w:tcBorders>
              <w:left w:val="single" w:sz="4" w:space="0" w:color="auto"/>
              <w:bottom w:val="single" w:sz="4" w:space="0" w:color="auto"/>
            </w:tcBorders>
          </w:tcPr>
          <w:p w14:paraId="3FE5C40D" w14:textId="77777777" w:rsidR="005F2447" w:rsidRDefault="005F2447" w:rsidP="00D63973">
            <w:pPr>
              <w:pStyle w:val="CRCoverPage"/>
              <w:spacing w:after="0"/>
              <w:rPr>
                <w:b/>
                <w:i/>
                <w:noProof/>
              </w:rPr>
            </w:pPr>
          </w:p>
        </w:tc>
        <w:tc>
          <w:tcPr>
            <w:tcW w:w="4677" w:type="dxa"/>
            <w:gridSpan w:val="8"/>
            <w:tcBorders>
              <w:bottom w:val="single" w:sz="4" w:space="0" w:color="auto"/>
            </w:tcBorders>
          </w:tcPr>
          <w:p w14:paraId="6C9EF326" w14:textId="77777777" w:rsidR="005F2447" w:rsidRDefault="005F2447" w:rsidP="00D639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E2DD23" w14:textId="77777777" w:rsidR="005F2447" w:rsidRDefault="005F2447" w:rsidP="00D639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4A4396" w14:textId="77777777" w:rsidR="005F2447" w:rsidRPr="007C2097" w:rsidRDefault="005F2447" w:rsidP="00D639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447" w14:paraId="79BD9207" w14:textId="77777777" w:rsidTr="00D63973">
        <w:tc>
          <w:tcPr>
            <w:tcW w:w="1843" w:type="dxa"/>
          </w:tcPr>
          <w:p w14:paraId="6D2D8719" w14:textId="77777777" w:rsidR="005F2447" w:rsidRDefault="005F2447" w:rsidP="00D63973">
            <w:pPr>
              <w:pStyle w:val="CRCoverPage"/>
              <w:spacing w:after="0"/>
              <w:rPr>
                <w:b/>
                <w:i/>
                <w:noProof/>
                <w:sz w:val="8"/>
                <w:szCs w:val="8"/>
              </w:rPr>
            </w:pPr>
          </w:p>
        </w:tc>
        <w:tc>
          <w:tcPr>
            <w:tcW w:w="7797" w:type="dxa"/>
            <w:gridSpan w:val="10"/>
          </w:tcPr>
          <w:p w14:paraId="06A4C245" w14:textId="77777777" w:rsidR="005F2447" w:rsidRDefault="005F2447" w:rsidP="00D63973">
            <w:pPr>
              <w:pStyle w:val="CRCoverPage"/>
              <w:spacing w:after="0"/>
              <w:rPr>
                <w:noProof/>
                <w:sz w:val="8"/>
                <w:szCs w:val="8"/>
              </w:rPr>
            </w:pPr>
          </w:p>
        </w:tc>
      </w:tr>
      <w:tr w:rsidR="005F2447" w14:paraId="5AAC8EA1" w14:textId="77777777" w:rsidTr="00D63973">
        <w:tc>
          <w:tcPr>
            <w:tcW w:w="2694" w:type="dxa"/>
            <w:gridSpan w:val="2"/>
            <w:tcBorders>
              <w:top w:val="single" w:sz="4" w:space="0" w:color="auto"/>
              <w:left w:val="single" w:sz="4" w:space="0" w:color="auto"/>
            </w:tcBorders>
          </w:tcPr>
          <w:p w14:paraId="789802E3" w14:textId="77777777" w:rsidR="005F2447" w:rsidRDefault="005F2447" w:rsidP="005F2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B3B17A" w14:textId="1B5307B5" w:rsidR="005F2447" w:rsidRDefault="005F2447" w:rsidP="005F2447">
            <w:pPr>
              <w:pStyle w:val="CRCoverPage"/>
              <w:spacing w:after="0"/>
              <w:ind w:left="100"/>
              <w:rPr>
                <w:noProof/>
              </w:rPr>
            </w:pPr>
            <w:r>
              <w:t xml:space="preserve">When AAS BS specs were developed fully in Rel-15, there was support included for LTE and UTRA and multi-RAT operation with LTE+UTRA. GSM/EDGE was implicitly excluded. NR support was later introduced in 2018-12 (CR in </w:t>
            </w:r>
            <w:r w:rsidRPr="003A4F47">
              <w:t>R4-1808429</w:t>
            </w:r>
            <w:r>
              <w:t>), but only in combination with LTE. It is not explicitly stated which RATs or RAT combinations that are not covered.</w:t>
            </w:r>
          </w:p>
        </w:tc>
      </w:tr>
      <w:tr w:rsidR="005F2447" w14:paraId="34A86E74" w14:textId="77777777" w:rsidTr="00D63973">
        <w:tc>
          <w:tcPr>
            <w:tcW w:w="2694" w:type="dxa"/>
            <w:gridSpan w:val="2"/>
            <w:tcBorders>
              <w:left w:val="single" w:sz="4" w:space="0" w:color="auto"/>
            </w:tcBorders>
          </w:tcPr>
          <w:p w14:paraId="28E89353" w14:textId="77777777" w:rsidR="005F2447" w:rsidRDefault="005F2447" w:rsidP="005F2447">
            <w:pPr>
              <w:pStyle w:val="CRCoverPage"/>
              <w:spacing w:after="0"/>
              <w:rPr>
                <w:b/>
                <w:i/>
                <w:noProof/>
                <w:sz w:val="8"/>
                <w:szCs w:val="8"/>
              </w:rPr>
            </w:pPr>
          </w:p>
        </w:tc>
        <w:tc>
          <w:tcPr>
            <w:tcW w:w="6946" w:type="dxa"/>
            <w:gridSpan w:val="9"/>
            <w:tcBorders>
              <w:right w:val="single" w:sz="4" w:space="0" w:color="auto"/>
            </w:tcBorders>
          </w:tcPr>
          <w:p w14:paraId="7D68B303" w14:textId="77777777" w:rsidR="005F2447" w:rsidRDefault="005F2447" w:rsidP="005F2447">
            <w:pPr>
              <w:pStyle w:val="CRCoverPage"/>
              <w:spacing w:after="0"/>
              <w:rPr>
                <w:noProof/>
                <w:sz w:val="8"/>
                <w:szCs w:val="8"/>
              </w:rPr>
            </w:pPr>
          </w:p>
        </w:tc>
      </w:tr>
      <w:tr w:rsidR="005F2447" w14:paraId="320020EB" w14:textId="77777777" w:rsidTr="00D63973">
        <w:tc>
          <w:tcPr>
            <w:tcW w:w="2694" w:type="dxa"/>
            <w:gridSpan w:val="2"/>
            <w:tcBorders>
              <w:left w:val="single" w:sz="4" w:space="0" w:color="auto"/>
            </w:tcBorders>
          </w:tcPr>
          <w:p w14:paraId="3CA2356D" w14:textId="77777777" w:rsidR="005F2447" w:rsidRDefault="005F2447" w:rsidP="005F2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E875E8" w14:textId="5C892B7E" w:rsidR="005F2447" w:rsidRDefault="005F2447" w:rsidP="005F2447">
            <w:pPr>
              <w:pStyle w:val="CRCoverPage"/>
              <w:spacing w:after="0"/>
              <w:ind w:left="100"/>
              <w:rPr>
                <w:noProof/>
              </w:rPr>
            </w:pPr>
            <w:r>
              <w:t xml:space="preserve">It is added explicitly to the </w:t>
            </w:r>
            <w:r w:rsidR="0026613B">
              <w:t xml:space="preserve">Scope </w:t>
            </w:r>
            <w:r>
              <w:t xml:space="preserve">section that for AAS BS, that </w:t>
            </w:r>
            <w:r w:rsidR="0026613B">
              <w:t xml:space="preserve">MSR operation excludes </w:t>
            </w:r>
            <w:r w:rsidR="0026613B" w:rsidRPr="0026613B">
              <w:t>UTRA FDD</w:t>
            </w:r>
            <w:r w:rsidR="004405E7">
              <w:t>/TDD</w:t>
            </w:r>
            <w:r w:rsidR="0026613B" w:rsidRPr="0026613B">
              <w:t xml:space="preserve"> operation in combination with </w:t>
            </w:r>
            <w:r w:rsidR="00976AB7">
              <w:t>NR</w:t>
            </w:r>
            <w:r w:rsidRPr="003A4F47">
              <w:t>.</w:t>
            </w:r>
          </w:p>
        </w:tc>
      </w:tr>
      <w:tr w:rsidR="005F2447" w14:paraId="52329412" w14:textId="77777777" w:rsidTr="00D63973">
        <w:tc>
          <w:tcPr>
            <w:tcW w:w="2694" w:type="dxa"/>
            <w:gridSpan w:val="2"/>
            <w:tcBorders>
              <w:left w:val="single" w:sz="4" w:space="0" w:color="auto"/>
            </w:tcBorders>
          </w:tcPr>
          <w:p w14:paraId="49FBB6D4" w14:textId="77777777" w:rsidR="005F2447" w:rsidRDefault="005F2447" w:rsidP="005F2447">
            <w:pPr>
              <w:pStyle w:val="CRCoverPage"/>
              <w:spacing w:after="0"/>
              <w:rPr>
                <w:b/>
                <w:i/>
                <w:noProof/>
                <w:sz w:val="8"/>
                <w:szCs w:val="8"/>
              </w:rPr>
            </w:pPr>
          </w:p>
        </w:tc>
        <w:tc>
          <w:tcPr>
            <w:tcW w:w="6946" w:type="dxa"/>
            <w:gridSpan w:val="9"/>
            <w:tcBorders>
              <w:right w:val="single" w:sz="4" w:space="0" w:color="auto"/>
            </w:tcBorders>
          </w:tcPr>
          <w:p w14:paraId="58A1CC97" w14:textId="77777777" w:rsidR="005F2447" w:rsidRDefault="005F2447" w:rsidP="005F2447">
            <w:pPr>
              <w:pStyle w:val="CRCoverPage"/>
              <w:spacing w:after="0"/>
              <w:rPr>
                <w:noProof/>
                <w:sz w:val="8"/>
                <w:szCs w:val="8"/>
              </w:rPr>
            </w:pPr>
          </w:p>
        </w:tc>
      </w:tr>
      <w:tr w:rsidR="005F2447" w14:paraId="102C4622" w14:textId="77777777" w:rsidTr="00D63973">
        <w:tc>
          <w:tcPr>
            <w:tcW w:w="2694" w:type="dxa"/>
            <w:gridSpan w:val="2"/>
            <w:tcBorders>
              <w:left w:val="single" w:sz="4" w:space="0" w:color="auto"/>
              <w:bottom w:val="single" w:sz="4" w:space="0" w:color="auto"/>
            </w:tcBorders>
          </w:tcPr>
          <w:p w14:paraId="796760DC" w14:textId="77777777" w:rsidR="005F2447" w:rsidRDefault="005F2447" w:rsidP="005F2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BCE76" w14:textId="5A6EB849" w:rsidR="005F2447" w:rsidRDefault="005F2447" w:rsidP="005F2447">
            <w:pPr>
              <w:pStyle w:val="CRCoverPage"/>
              <w:spacing w:after="0"/>
              <w:ind w:left="100"/>
              <w:rPr>
                <w:noProof/>
              </w:rPr>
            </w:pPr>
            <w:r>
              <w:t>The support of RAT and RAT configurations is ambiguous.</w:t>
            </w:r>
          </w:p>
        </w:tc>
      </w:tr>
      <w:tr w:rsidR="005F2447" w14:paraId="2270BAA1" w14:textId="77777777" w:rsidTr="00D63973">
        <w:tc>
          <w:tcPr>
            <w:tcW w:w="2694" w:type="dxa"/>
            <w:gridSpan w:val="2"/>
          </w:tcPr>
          <w:p w14:paraId="0D8B41D9" w14:textId="77777777" w:rsidR="005F2447" w:rsidRDefault="005F2447" w:rsidP="00D63973">
            <w:pPr>
              <w:pStyle w:val="CRCoverPage"/>
              <w:spacing w:after="0"/>
              <w:rPr>
                <w:b/>
                <w:i/>
                <w:noProof/>
                <w:sz w:val="8"/>
                <w:szCs w:val="8"/>
              </w:rPr>
            </w:pPr>
          </w:p>
        </w:tc>
        <w:tc>
          <w:tcPr>
            <w:tcW w:w="6946" w:type="dxa"/>
            <w:gridSpan w:val="9"/>
          </w:tcPr>
          <w:p w14:paraId="3269DDDA" w14:textId="77777777" w:rsidR="005F2447" w:rsidRDefault="005F2447" w:rsidP="00D63973">
            <w:pPr>
              <w:pStyle w:val="CRCoverPage"/>
              <w:spacing w:after="0"/>
              <w:rPr>
                <w:noProof/>
                <w:sz w:val="8"/>
                <w:szCs w:val="8"/>
              </w:rPr>
            </w:pPr>
          </w:p>
        </w:tc>
      </w:tr>
      <w:tr w:rsidR="005F2447" w14:paraId="0A8E2543" w14:textId="77777777" w:rsidTr="00D63973">
        <w:tc>
          <w:tcPr>
            <w:tcW w:w="2694" w:type="dxa"/>
            <w:gridSpan w:val="2"/>
            <w:tcBorders>
              <w:top w:val="single" w:sz="4" w:space="0" w:color="auto"/>
              <w:left w:val="single" w:sz="4" w:space="0" w:color="auto"/>
            </w:tcBorders>
          </w:tcPr>
          <w:p w14:paraId="59B4826F" w14:textId="77777777" w:rsidR="005F2447" w:rsidRDefault="005F2447" w:rsidP="00D639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FCD541" w14:textId="29579137" w:rsidR="005F2447" w:rsidRDefault="00712DB5" w:rsidP="00D63973">
            <w:pPr>
              <w:pStyle w:val="CRCoverPage"/>
              <w:spacing w:after="0"/>
              <w:ind w:left="100"/>
              <w:rPr>
                <w:noProof/>
              </w:rPr>
            </w:pPr>
            <w:r>
              <w:rPr>
                <w:noProof/>
              </w:rPr>
              <w:t>1</w:t>
            </w:r>
          </w:p>
        </w:tc>
      </w:tr>
      <w:tr w:rsidR="005F2447" w14:paraId="4F337903" w14:textId="77777777" w:rsidTr="00D63973">
        <w:tc>
          <w:tcPr>
            <w:tcW w:w="2694" w:type="dxa"/>
            <w:gridSpan w:val="2"/>
            <w:tcBorders>
              <w:left w:val="single" w:sz="4" w:space="0" w:color="auto"/>
            </w:tcBorders>
          </w:tcPr>
          <w:p w14:paraId="0A383E8E" w14:textId="77777777" w:rsidR="005F2447" w:rsidRDefault="005F2447" w:rsidP="00D63973">
            <w:pPr>
              <w:pStyle w:val="CRCoverPage"/>
              <w:spacing w:after="0"/>
              <w:rPr>
                <w:b/>
                <w:i/>
                <w:noProof/>
                <w:sz w:val="8"/>
                <w:szCs w:val="8"/>
              </w:rPr>
            </w:pPr>
          </w:p>
        </w:tc>
        <w:tc>
          <w:tcPr>
            <w:tcW w:w="6946" w:type="dxa"/>
            <w:gridSpan w:val="9"/>
            <w:tcBorders>
              <w:right w:val="single" w:sz="4" w:space="0" w:color="auto"/>
            </w:tcBorders>
          </w:tcPr>
          <w:p w14:paraId="2AC47E71" w14:textId="77777777" w:rsidR="005F2447" w:rsidRDefault="005F2447" w:rsidP="00D63973">
            <w:pPr>
              <w:pStyle w:val="CRCoverPage"/>
              <w:spacing w:after="0"/>
              <w:rPr>
                <w:noProof/>
                <w:sz w:val="8"/>
                <w:szCs w:val="8"/>
              </w:rPr>
            </w:pPr>
          </w:p>
        </w:tc>
      </w:tr>
      <w:tr w:rsidR="005F2447" w14:paraId="54BE0F69" w14:textId="77777777" w:rsidTr="00D63973">
        <w:tc>
          <w:tcPr>
            <w:tcW w:w="2694" w:type="dxa"/>
            <w:gridSpan w:val="2"/>
            <w:tcBorders>
              <w:left w:val="single" w:sz="4" w:space="0" w:color="auto"/>
            </w:tcBorders>
          </w:tcPr>
          <w:p w14:paraId="04B63844" w14:textId="77777777" w:rsidR="005F2447" w:rsidRDefault="005F2447" w:rsidP="00D639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949D0" w14:textId="77777777" w:rsidR="005F2447" w:rsidRDefault="005F2447" w:rsidP="00D639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B1AAD8" w14:textId="77777777" w:rsidR="005F2447" w:rsidRDefault="005F2447" w:rsidP="00D63973">
            <w:pPr>
              <w:pStyle w:val="CRCoverPage"/>
              <w:spacing w:after="0"/>
              <w:jc w:val="center"/>
              <w:rPr>
                <w:b/>
                <w:caps/>
                <w:noProof/>
              </w:rPr>
            </w:pPr>
            <w:r>
              <w:rPr>
                <w:b/>
                <w:caps/>
                <w:noProof/>
              </w:rPr>
              <w:t>N</w:t>
            </w:r>
          </w:p>
        </w:tc>
        <w:tc>
          <w:tcPr>
            <w:tcW w:w="2977" w:type="dxa"/>
            <w:gridSpan w:val="4"/>
          </w:tcPr>
          <w:p w14:paraId="26F40B18" w14:textId="77777777" w:rsidR="005F2447" w:rsidRDefault="005F2447" w:rsidP="00D639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5A5D66" w14:textId="77777777" w:rsidR="005F2447" w:rsidRDefault="005F2447" w:rsidP="00D63973">
            <w:pPr>
              <w:pStyle w:val="CRCoverPage"/>
              <w:spacing w:after="0"/>
              <w:ind w:left="99"/>
              <w:rPr>
                <w:noProof/>
              </w:rPr>
            </w:pPr>
          </w:p>
        </w:tc>
      </w:tr>
      <w:tr w:rsidR="005F2447" w14:paraId="78D42DBA" w14:textId="77777777" w:rsidTr="00D63973">
        <w:tc>
          <w:tcPr>
            <w:tcW w:w="2694" w:type="dxa"/>
            <w:gridSpan w:val="2"/>
            <w:tcBorders>
              <w:left w:val="single" w:sz="4" w:space="0" w:color="auto"/>
            </w:tcBorders>
          </w:tcPr>
          <w:p w14:paraId="1A6204A4" w14:textId="77777777" w:rsidR="005F2447" w:rsidRDefault="005F2447" w:rsidP="00D639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C4B8" w14:textId="77777777" w:rsidR="005F2447" w:rsidRDefault="005F2447" w:rsidP="00D63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7FA914" w14:textId="77777777" w:rsidR="005F2447" w:rsidRDefault="005F2447" w:rsidP="00D63973">
            <w:pPr>
              <w:pStyle w:val="CRCoverPage"/>
              <w:spacing w:after="0"/>
              <w:jc w:val="center"/>
              <w:rPr>
                <w:b/>
                <w:caps/>
                <w:noProof/>
              </w:rPr>
            </w:pPr>
            <w:r>
              <w:rPr>
                <w:b/>
                <w:caps/>
                <w:noProof/>
              </w:rPr>
              <w:t>X</w:t>
            </w:r>
          </w:p>
        </w:tc>
        <w:tc>
          <w:tcPr>
            <w:tcW w:w="2977" w:type="dxa"/>
            <w:gridSpan w:val="4"/>
          </w:tcPr>
          <w:p w14:paraId="69861CC2" w14:textId="77777777" w:rsidR="005F2447" w:rsidRDefault="005F2447" w:rsidP="00D639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0A3D07" w14:textId="77777777" w:rsidR="005F2447" w:rsidRDefault="005F2447" w:rsidP="00D63973">
            <w:pPr>
              <w:pStyle w:val="CRCoverPage"/>
              <w:spacing w:after="0"/>
              <w:ind w:left="99"/>
              <w:rPr>
                <w:noProof/>
              </w:rPr>
            </w:pPr>
            <w:r>
              <w:rPr>
                <w:noProof/>
              </w:rPr>
              <w:t xml:space="preserve">TS/TR ... CR ... </w:t>
            </w:r>
          </w:p>
        </w:tc>
      </w:tr>
      <w:tr w:rsidR="005F2447" w14:paraId="1CB34EF2" w14:textId="77777777" w:rsidTr="00D63973">
        <w:tc>
          <w:tcPr>
            <w:tcW w:w="2694" w:type="dxa"/>
            <w:gridSpan w:val="2"/>
            <w:tcBorders>
              <w:left w:val="single" w:sz="4" w:space="0" w:color="auto"/>
            </w:tcBorders>
          </w:tcPr>
          <w:p w14:paraId="7EEB1FE5" w14:textId="77777777" w:rsidR="005F2447" w:rsidRDefault="005F2447" w:rsidP="00D639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33809D" w14:textId="77777777" w:rsidR="005F2447" w:rsidRDefault="005F2447" w:rsidP="00D63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9DA94" w14:textId="77777777" w:rsidR="005F2447" w:rsidRDefault="005F2447" w:rsidP="00D63973">
            <w:pPr>
              <w:pStyle w:val="CRCoverPage"/>
              <w:spacing w:after="0"/>
              <w:jc w:val="center"/>
              <w:rPr>
                <w:b/>
                <w:caps/>
                <w:noProof/>
              </w:rPr>
            </w:pPr>
            <w:r>
              <w:rPr>
                <w:b/>
                <w:caps/>
                <w:noProof/>
              </w:rPr>
              <w:t>X</w:t>
            </w:r>
          </w:p>
        </w:tc>
        <w:tc>
          <w:tcPr>
            <w:tcW w:w="2977" w:type="dxa"/>
            <w:gridSpan w:val="4"/>
          </w:tcPr>
          <w:p w14:paraId="4FA34DE9" w14:textId="77777777" w:rsidR="005F2447" w:rsidRDefault="005F2447" w:rsidP="00D639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F0BDEF" w14:textId="77777777" w:rsidR="005F2447" w:rsidRDefault="005F2447" w:rsidP="00D63973">
            <w:pPr>
              <w:pStyle w:val="CRCoverPage"/>
              <w:spacing w:after="0"/>
              <w:ind w:left="99"/>
              <w:rPr>
                <w:noProof/>
              </w:rPr>
            </w:pPr>
            <w:r>
              <w:rPr>
                <w:noProof/>
              </w:rPr>
              <w:t xml:space="preserve">TS/TR ... CR ... </w:t>
            </w:r>
          </w:p>
        </w:tc>
      </w:tr>
      <w:tr w:rsidR="005F2447" w14:paraId="52870A1E" w14:textId="77777777" w:rsidTr="00D63973">
        <w:tc>
          <w:tcPr>
            <w:tcW w:w="2694" w:type="dxa"/>
            <w:gridSpan w:val="2"/>
            <w:tcBorders>
              <w:left w:val="single" w:sz="4" w:space="0" w:color="auto"/>
            </w:tcBorders>
          </w:tcPr>
          <w:p w14:paraId="25E85A94" w14:textId="77777777" w:rsidR="005F2447" w:rsidRDefault="005F2447" w:rsidP="00D639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E7B03D" w14:textId="77777777" w:rsidR="005F2447" w:rsidRDefault="005F2447" w:rsidP="00D63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0F126" w14:textId="77777777" w:rsidR="005F2447" w:rsidRDefault="005F2447" w:rsidP="00D63973">
            <w:pPr>
              <w:pStyle w:val="CRCoverPage"/>
              <w:spacing w:after="0"/>
              <w:jc w:val="center"/>
              <w:rPr>
                <w:b/>
                <w:caps/>
                <w:noProof/>
              </w:rPr>
            </w:pPr>
            <w:r>
              <w:rPr>
                <w:b/>
                <w:caps/>
                <w:noProof/>
              </w:rPr>
              <w:t>X</w:t>
            </w:r>
          </w:p>
        </w:tc>
        <w:tc>
          <w:tcPr>
            <w:tcW w:w="2977" w:type="dxa"/>
            <w:gridSpan w:val="4"/>
          </w:tcPr>
          <w:p w14:paraId="4E10023D" w14:textId="77777777" w:rsidR="005F2447" w:rsidRDefault="005F2447" w:rsidP="00D639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32CA48" w14:textId="77777777" w:rsidR="005F2447" w:rsidRDefault="005F2447" w:rsidP="00D63973">
            <w:pPr>
              <w:pStyle w:val="CRCoverPage"/>
              <w:spacing w:after="0"/>
              <w:ind w:left="99"/>
              <w:rPr>
                <w:noProof/>
              </w:rPr>
            </w:pPr>
            <w:r>
              <w:rPr>
                <w:noProof/>
              </w:rPr>
              <w:t xml:space="preserve">TS/TR ... CR ... </w:t>
            </w:r>
          </w:p>
        </w:tc>
      </w:tr>
      <w:tr w:rsidR="005F2447" w14:paraId="0A11CCBD" w14:textId="77777777" w:rsidTr="00D63973">
        <w:tc>
          <w:tcPr>
            <w:tcW w:w="2694" w:type="dxa"/>
            <w:gridSpan w:val="2"/>
            <w:tcBorders>
              <w:left w:val="single" w:sz="4" w:space="0" w:color="auto"/>
            </w:tcBorders>
          </w:tcPr>
          <w:p w14:paraId="219BF233" w14:textId="77777777" w:rsidR="005F2447" w:rsidRDefault="005F2447" w:rsidP="00D63973">
            <w:pPr>
              <w:pStyle w:val="CRCoverPage"/>
              <w:spacing w:after="0"/>
              <w:rPr>
                <w:b/>
                <w:i/>
                <w:noProof/>
              </w:rPr>
            </w:pPr>
          </w:p>
        </w:tc>
        <w:tc>
          <w:tcPr>
            <w:tcW w:w="6946" w:type="dxa"/>
            <w:gridSpan w:val="9"/>
            <w:tcBorders>
              <w:right w:val="single" w:sz="4" w:space="0" w:color="auto"/>
            </w:tcBorders>
          </w:tcPr>
          <w:p w14:paraId="76A74512" w14:textId="77777777" w:rsidR="005F2447" w:rsidRDefault="005F2447" w:rsidP="00D63973">
            <w:pPr>
              <w:pStyle w:val="CRCoverPage"/>
              <w:spacing w:after="0"/>
              <w:rPr>
                <w:noProof/>
              </w:rPr>
            </w:pPr>
          </w:p>
        </w:tc>
      </w:tr>
      <w:tr w:rsidR="005F2447" w14:paraId="21188089" w14:textId="77777777" w:rsidTr="00D63973">
        <w:tc>
          <w:tcPr>
            <w:tcW w:w="2694" w:type="dxa"/>
            <w:gridSpan w:val="2"/>
            <w:tcBorders>
              <w:left w:val="single" w:sz="4" w:space="0" w:color="auto"/>
              <w:bottom w:val="single" w:sz="4" w:space="0" w:color="auto"/>
            </w:tcBorders>
          </w:tcPr>
          <w:p w14:paraId="67E81240" w14:textId="77777777" w:rsidR="005F2447" w:rsidRDefault="005F2447" w:rsidP="00D639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1105CE" w14:textId="77777777" w:rsidR="005F2447" w:rsidRDefault="005F2447" w:rsidP="00D63973">
            <w:pPr>
              <w:pStyle w:val="CRCoverPage"/>
              <w:spacing w:after="0"/>
              <w:ind w:left="100"/>
              <w:rPr>
                <w:noProof/>
              </w:rPr>
            </w:pPr>
          </w:p>
        </w:tc>
      </w:tr>
      <w:tr w:rsidR="005F2447" w:rsidRPr="008863B9" w14:paraId="2A6FDB3E" w14:textId="77777777" w:rsidTr="00D63973">
        <w:tc>
          <w:tcPr>
            <w:tcW w:w="2694" w:type="dxa"/>
            <w:gridSpan w:val="2"/>
            <w:tcBorders>
              <w:top w:val="single" w:sz="4" w:space="0" w:color="auto"/>
              <w:bottom w:val="single" w:sz="4" w:space="0" w:color="auto"/>
            </w:tcBorders>
          </w:tcPr>
          <w:p w14:paraId="4407D34C" w14:textId="77777777" w:rsidR="005F2447" w:rsidRPr="008863B9" w:rsidRDefault="005F2447" w:rsidP="00D639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41E80B" w14:textId="77777777" w:rsidR="005F2447" w:rsidRPr="008863B9" w:rsidRDefault="005F2447" w:rsidP="00D63973">
            <w:pPr>
              <w:pStyle w:val="CRCoverPage"/>
              <w:spacing w:after="0"/>
              <w:ind w:left="100"/>
              <w:rPr>
                <w:noProof/>
                <w:sz w:val="8"/>
                <w:szCs w:val="8"/>
              </w:rPr>
            </w:pPr>
          </w:p>
        </w:tc>
      </w:tr>
      <w:tr w:rsidR="005F2447" w14:paraId="6E9F4B13" w14:textId="77777777" w:rsidTr="00D63973">
        <w:tc>
          <w:tcPr>
            <w:tcW w:w="2694" w:type="dxa"/>
            <w:gridSpan w:val="2"/>
            <w:tcBorders>
              <w:top w:val="single" w:sz="4" w:space="0" w:color="auto"/>
              <w:left w:val="single" w:sz="4" w:space="0" w:color="auto"/>
              <w:bottom w:val="single" w:sz="4" w:space="0" w:color="auto"/>
            </w:tcBorders>
          </w:tcPr>
          <w:p w14:paraId="203AAD12" w14:textId="77777777" w:rsidR="005F2447" w:rsidRDefault="005F2447" w:rsidP="00D639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E5353" w14:textId="7F4DF9FB" w:rsidR="005F2447" w:rsidRDefault="0026613B" w:rsidP="00D63973">
            <w:pPr>
              <w:pStyle w:val="CRCoverPage"/>
              <w:spacing w:after="0"/>
              <w:ind w:left="100"/>
              <w:rPr>
                <w:noProof/>
              </w:rPr>
            </w:pPr>
            <w:r>
              <w:rPr>
                <w:noProof/>
              </w:rPr>
              <w:t xml:space="preserve">Rev1: The clarfication regarding UTRA + </w:t>
            </w:r>
            <w:r w:rsidR="00976AB7">
              <w:rPr>
                <w:noProof/>
              </w:rPr>
              <w:t>NR</w:t>
            </w:r>
            <w:r>
              <w:rPr>
                <w:noProof/>
              </w:rPr>
              <w:t xml:space="preserve"> operation is moved to the Scope seciton. The non-support of GSM/EDGE is not added to the scope, since GSM/EDGE operation is not mentiioned in the specificaition, except for the clarification of BC2 operation in 4.6.</w:t>
            </w:r>
          </w:p>
        </w:tc>
      </w:tr>
    </w:tbl>
    <w:p w14:paraId="70101362" w14:textId="77777777" w:rsidR="005F2447" w:rsidRDefault="005F2447" w:rsidP="005F2447">
      <w:pPr>
        <w:pStyle w:val="CRCoverPage"/>
        <w:spacing w:after="0"/>
        <w:rPr>
          <w:noProof/>
          <w:sz w:val="8"/>
          <w:szCs w:val="8"/>
        </w:rPr>
      </w:pPr>
    </w:p>
    <w:p w14:paraId="33C47DA1" w14:textId="77777777" w:rsidR="005F2447" w:rsidRDefault="005F2447" w:rsidP="005F2447">
      <w:pPr>
        <w:rPr>
          <w:noProof/>
        </w:rPr>
        <w:sectPr w:rsidR="005F2447">
          <w:headerReference w:type="even" r:id="rId12"/>
          <w:footnotePr>
            <w:numRestart w:val="eachSect"/>
          </w:footnotePr>
          <w:pgSz w:w="11907" w:h="16840" w:code="9"/>
          <w:pgMar w:top="1418" w:right="1134" w:bottom="1134" w:left="1134" w:header="680" w:footer="567" w:gutter="0"/>
          <w:cols w:space="720"/>
        </w:sectPr>
      </w:pPr>
    </w:p>
    <w:p w14:paraId="7DC02ED9" w14:textId="77777777" w:rsidR="00712DB5" w:rsidRPr="00EF2F0E" w:rsidRDefault="00712DB5" w:rsidP="00712DB5">
      <w:pPr>
        <w:pStyle w:val="Heading1"/>
      </w:pPr>
      <w:bookmarkStart w:id="8" w:name="_Toc21095740"/>
      <w:bookmarkStart w:id="9" w:name="_Toc29762939"/>
      <w:bookmarkStart w:id="10" w:name="_Toc45869224"/>
      <w:bookmarkStart w:id="11" w:name="_Toc52554472"/>
      <w:bookmarkStart w:id="12" w:name="_Toc52554942"/>
      <w:bookmarkStart w:id="13" w:name="_Toc61112167"/>
      <w:r w:rsidRPr="00EF2F0E">
        <w:lastRenderedPageBreak/>
        <w:t>1</w:t>
      </w:r>
      <w:r w:rsidRPr="00EF2F0E">
        <w:tab/>
        <w:t>Scope</w:t>
      </w:r>
      <w:bookmarkEnd w:id="8"/>
      <w:bookmarkEnd w:id="9"/>
      <w:bookmarkEnd w:id="10"/>
      <w:bookmarkEnd w:id="11"/>
      <w:bookmarkEnd w:id="12"/>
      <w:bookmarkEnd w:id="13"/>
    </w:p>
    <w:p w14:paraId="50D23EEE" w14:textId="77777777" w:rsidR="00712DB5" w:rsidRPr="00EF2F0E" w:rsidRDefault="00712DB5" w:rsidP="00712DB5">
      <w:r w:rsidRPr="00EF2F0E">
        <w:t xml:space="preserve">The present document establishes 2 sets of minimum requirements and minimum performance requirements; </w:t>
      </w:r>
      <w:r w:rsidRPr="00EF2F0E">
        <w:rPr>
          <w:i/>
        </w:rPr>
        <w:t>hybrid requirements set</w:t>
      </w:r>
      <w:r w:rsidRPr="00EF2F0E">
        <w:t xml:space="preserve"> which specify requirements for a </w:t>
      </w:r>
      <w:r w:rsidRPr="00EF2F0E">
        <w:rPr>
          <w:i/>
        </w:rPr>
        <w:t>hybrid AAS BS</w:t>
      </w:r>
      <w:r w:rsidRPr="00EF2F0E">
        <w:t xml:space="preserve"> with both a conducted and a radiated interface and</w:t>
      </w:r>
      <w:r w:rsidRPr="00EF2F0E">
        <w:rPr>
          <w:i/>
        </w:rPr>
        <w:t xml:space="preserve"> OTA requirements set</w:t>
      </w:r>
      <w:r w:rsidRPr="00EF2F0E">
        <w:t xml:space="preserve"> which specify requirements for an </w:t>
      </w:r>
      <w:r w:rsidRPr="00EF2F0E">
        <w:rPr>
          <w:i/>
        </w:rPr>
        <w:t>OTA AAS BS</w:t>
      </w:r>
      <w:r w:rsidRPr="00EF2F0E">
        <w:t xml:space="preserve"> which has a radiated interface only. </w:t>
      </w:r>
    </w:p>
    <w:p w14:paraId="2CC5134B" w14:textId="642218A0" w:rsidR="00712DB5" w:rsidRPr="00EF2F0E" w:rsidRDefault="00712DB5" w:rsidP="00712DB5">
      <w:pPr>
        <w:rPr>
          <w:rFonts w:cs="v5.0.0"/>
        </w:rPr>
      </w:pPr>
      <w:r w:rsidRPr="00EF2F0E">
        <w:t xml:space="preserve">The </w:t>
      </w:r>
      <w:r w:rsidRPr="00EF2F0E">
        <w:rPr>
          <w:i/>
        </w:rPr>
        <w:t>hybrid AAS BS</w:t>
      </w:r>
      <w:r w:rsidRPr="00EF2F0E">
        <w:t xml:space="preserve"> requirements are specified for E-UTRA AAS Base Station (BS), the FDD mode of UTRA AAS Base Station (BS), the 1,28 </w:t>
      </w:r>
      <w:proofErr w:type="spellStart"/>
      <w:r w:rsidRPr="00EF2F0E">
        <w:t>Mcps</w:t>
      </w:r>
      <w:proofErr w:type="spellEnd"/>
      <w:r w:rsidRPr="00EF2F0E">
        <w:t xml:space="preserve"> TDD mode of UTRA AAS Base Station (BS) in single RAT and any MSR AAS Base Station (BS) implementation of these RATs (including NR BS type 1-H MSR configurations)</w:t>
      </w:r>
      <w:ins w:id="14" w:author="Ericsson" w:date="2021-02-01T20:54:00Z">
        <w:r w:rsidR="0026613B">
          <w:t>, but excluding</w:t>
        </w:r>
        <w:r w:rsidR="0026613B" w:rsidRPr="0026613B">
          <w:t xml:space="preserve"> UTRA </w:t>
        </w:r>
      </w:ins>
      <w:ins w:id="15" w:author="Ericsson" w:date="2021-02-01T20:55:00Z">
        <w:r w:rsidR="0026613B">
          <w:t>FDD</w:t>
        </w:r>
      </w:ins>
      <w:ins w:id="16" w:author="Ericsson" w:date="2021-02-03T17:39:00Z">
        <w:r w:rsidR="00F73175">
          <w:t>/TDD</w:t>
        </w:r>
      </w:ins>
      <w:ins w:id="17" w:author="Ericsson" w:date="2021-02-01T20:55:00Z">
        <w:r w:rsidR="0026613B">
          <w:t xml:space="preserve"> </w:t>
        </w:r>
      </w:ins>
      <w:ins w:id="18" w:author="Ericsson" w:date="2021-02-01T20:54:00Z">
        <w:r w:rsidR="0026613B" w:rsidRPr="0026613B">
          <w:t xml:space="preserve">operation in combination with </w:t>
        </w:r>
      </w:ins>
      <w:ins w:id="19" w:author="Ericsson" w:date="2021-02-01T21:04:00Z">
        <w:r w:rsidR="00976AB7">
          <w:t>NR</w:t>
        </w:r>
      </w:ins>
      <w:r w:rsidRPr="00EF2F0E">
        <w:rPr>
          <w:rFonts w:cs="v5.0.0"/>
        </w:rPr>
        <w:t>.</w:t>
      </w:r>
    </w:p>
    <w:p w14:paraId="1F81EE21" w14:textId="17ABE5B1" w:rsidR="00712DB5" w:rsidRPr="00EF2F0E" w:rsidRDefault="00712DB5" w:rsidP="00712DB5">
      <w:pPr>
        <w:rPr>
          <w:rFonts w:cs="v5.0.0"/>
        </w:rPr>
      </w:pPr>
      <w:r w:rsidRPr="00EF2F0E">
        <w:t xml:space="preserve">The </w:t>
      </w:r>
      <w:r w:rsidRPr="00EF2F0E">
        <w:rPr>
          <w:i/>
        </w:rPr>
        <w:t>OTA AAS BS</w:t>
      </w:r>
      <w:r w:rsidRPr="00EF2F0E">
        <w:t xml:space="preserve"> requirements are specified for E-UTRA AAS Base Station (BS), the FDD mode of UTRA AAS Base Station (BS), in single RAT and any MSR AAS Base Station (BS) implementation of these RATs </w:t>
      </w:r>
      <w:del w:id="20" w:author="Ericsson" w:date="2021-02-01T17:56:00Z">
        <w:r w:rsidRPr="00EF2F0E" w:rsidDel="00712DB5">
          <w:delText xml:space="preserve"> </w:delText>
        </w:r>
      </w:del>
      <w:r w:rsidRPr="00EF2F0E">
        <w:t>(including NR BS type 1-O MSR configurations)</w:t>
      </w:r>
      <w:ins w:id="21" w:author="Ericsson" w:date="2021-02-01T20:55:00Z">
        <w:r w:rsidR="0026613B">
          <w:t>, but excluding</w:t>
        </w:r>
        <w:r w:rsidR="0026613B" w:rsidRPr="0026613B">
          <w:t xml:space="preserve"> UTRA </w:t>
        </w:r>
        <w:r w:rsidR="0026613B">
          <w:t xml:space="preserve">FDD </w:t>
        </w:r>
        <w:r w:rsidR="0026613B" w:rsidRPr="0026613B">
          <w:t xml:space="preserve">operation in combination with </w:t>
        </w:r>
      </w:ins>
      <w:ins w:id="22" w:author="Ericsson" w:date="2021-02-01T21:04:00Z">
        <w:r w:rsidR="00976AB7">
          <w:t>NR</w:t>
        </w:r>
      </w:ins>
      <w:r w:rsidRPr="00EF2F0E">
        <w:rPr>
          <w:rFonts w:cs="v5.0.0"/>
        </w:rPr>
        <w:t>.</w:t>
      </w:r>
    </w:p>
    <w:p w14:paraId="56991F36" w14:textId="77777777" w:rsidR="00712DB5" w:rsidRPr="00EF2F0E" w:rsidRDefault="00712DB5" w:rsidP="00712DB5">
      <w:pPr>
        <w:pStyle w:val="NO"/>
      </w:pPr>
      <w:r w:rsidRPr="00EF2F0E">
        <w:t>NOTE 1:</w:t>
      </w:r>
      <w:r w:rsidRPr="00EF2F0E">
        <w:tab/>
        <w:t xml:space="preserve">The present document does not establish minimum RF characteristics or minimum performance requirements for </w:t>
      </w:r>
      <w:r w:rsidRPr="00EF2F0E">
        <w:rPr>
          <w:noProof/>
        </w:rPr>
        <w:t>Narrow-Band Internet of Things (NB-IoT)</w:t>
      </w:r>
      <w:r w:rsidRPr="00EF2F0E">
        <w:t xml:space="preserve"> </w:t>
      </w:r>
      <w:r w:rsidRPr="00EF2F0E">
        <w:rPr>
          <w:lang w:eastAsia="zh-CN"/>
        </w:rPr>
        <w:t>in band, NB-IoT guard band</w:t>
      </w:r>
      <w:r w:rsidRPr="00EF2F0E">
        <w:t xml:space="preserve">, or standalone NB-IoT operation, for AAS BS in </w:t>
      </w:r>
      <w:r w:rsidRPr="00EF2F0E">
        <w:rPr>
          <w:i/>
        </w:rPr>
        <w:t>single RAT E-UTRA operation</w:t>
      </w:r>
      <w:r w:rsidRPr="00EF2F0E">
        <w:t xml:space="preserve"> or in </w:t>
      </w:r>
      <w:r w:rsidRPr="00EF2F0E">
        <w:rPr>
          <w:i/>
        </w:rPr>
        <w:t>MSR operation</w:t>
      </w:r>
      <w:r w:rsidRPr="00EF2F0E">
        <w:t xml:space="preserve"> using E-UTRA.</w:t>
      </w:r>
    </w:p>
    <w:p w14:paraId="4B4F2F70" w14:textId="77777777" w:rsidR="00712DB5" w:rsidRPr="00EF2F0E" w:rsidRDefault="00712DB5" w:rsidP="00712DB5">
      <w:pPr>
        <w:pStyle w:val="NO"/>
      </w:pPr>
      <w:r w:rsidRPr="00EF2F0E">
        <w:t>NOTE 2:</w:t>
      </w:r>
      <w:r w:rsidRPr="00EF2F0E">
        <w:tab/>
        <w:t xml:space="preserve">The present document does not establish minimum RF characteristics for MBMS for AAS BS in </w:t>
      </w:r>
      <w:r w:rsidRPr="00EF2F0E">
        <w:rPr>
          <w:i/>
        </w:rPr>
        <w:t>single RAT E-UTRA operation</w:t>
      </w:r>
      <w:r w:rsidRPr="00EF2F0E">
        <w:t>.</w:t>
      </w:r>
    </w:p>
    <w:bookmarkEnd w:id="1"/>
    <w:bookmarkEnd w:id="2"/>
    <w:bookmarkEnd w:id="3"/>
    <w:bookmarkEnd w:id="4"/>
    <w:bookmarkEnd w:id="5"/>
    <w:bookmarkEnd w:id="6"/>
    <w:p w14:paraId="19344ED6" w14:textId="77777777" w:rsidR="001E41F3" w:rsidRPr="003401A4" w:rsidRDefault="001E41F3">
      <w:pPr>
        <w:rPr>
          <w:noProof/>
        </w:rPr>
      </w:pPr>
    </w:p>
    <w:sectPr w:rsidR="001E41F3" w:rsidRPr="003401A4" w:rsidSect="00D4799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029BE" w14:textId="77777777" w:rsidR="00DD020B" w:rsidRDefault="00DD020B">
      <w:r>
        <w:separator/>
      </w:r>
    </w:p>
  </w:endnote>
  <w:endnote w:type="continuationSeparator" w:id="0">
    <w:p w14:paraId="38690B08" w14:textId="77777777" w:rsidR="00DD020B" w:rsidRDefault="00DD0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344F72" w14:textId="77777777" w:rsidR="00BB326E" w:rsidRDefault="00BB32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B12A1" w14:textId="77777777" w:rsidR="00DD020B" w:rsidRDefault="00DD020B">
      <w:r>
        <w:separator/>
      </w:r>
    </w:p>
  </w:footnote>
  <w:footnote w:type="continuationSeparator" w:id="0">
    <w:p w14:paraId="170B68FB" w14:textId="77777777" w:rsidR="00DD020B" w:rsidRDefault="00DD0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F32C" w14:textId="77777777" w:rsidR="005F2447" w:rsidRDefault="005F2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344F6E" w14:textId="18C0F5A2" w:rsidR="00BB326E" w:rsidRDefault="005F2447">
    <w:pPr>
      <w:framePr w:h="284" w:hRule="exact" w:wrap="around" w:vAnchor="text" w:hAnchor="margin" w:xAlign="right" w:y="1"/>
      <w:rPr>
        <w:rFonts w:ascii="Arial" w:hAnsi="Arial" w:cs="Arial"/>
        <w:b/>
        <w:sz w:val="18"/>
        <w:szCs w:val="18"/>
      </w:rPr>
    </w:pPr>
    <w:r>
      <w:rPr>
        <w:rFonts w:ascii="Arial" w:hAnsi="Arial" w:cs="Arial"/>
        <w:b/>
        <w:noProof/>
        <w:sz w:val="18"/>
        <w:szCs w:val="18"/>
      </w:rPr>
      <w:t>3GPP TS 37.105 V15.11.0 (2020-12)</w:t>
    </w:r>
  </w:p>
  <w:p w14:paraId="19344F6F" w14:textId="77777777" w:rsidR="00BB326E" w:rsidRDefault="00BB32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19344F70" w14:textId="49A793E8" w:rsidR="00BB326E" w:rsidRDefault="005F2447">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19344F71" w14:textId="77777777" w:rsidR="00BB326E" w:rsidRDefault="00BB32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022E4A"/>
    <w:rsid w:val="00001B57"/>
    <w:rsid w:val="00016F13"/>
    <w:rsid w:val="00022E4A"/>
    <w:rsid w:val="00025CAC"/>
    <w:rsid w:val="00052038"/>
    <w:rsid w:val="00053A7A"/>
    <w:rsid w:val="000678D9"/>
    <w:rsid w:val="0007562B"/>
    <w:rsid w:val="000941F2"/>
    <w:rsid w:val="000A5D91"/>
    <w:rsid w:val="000A6394"/>
    <w:rsid w:val="000A7FEB"/>
    <w:rsid w:val="000B42FD"/>
    <w:rsid w:val="000B4A49"/>
    <w:rsid w:val="000B6BB0"/>
    <w:rsid w:val="000C038A"/>
    <w:rsid w:val="000C171C"/>
    <w:rsid w:val="000C6598"/>
    <w:rsid w:val="000E2661"/>
    <w:rsid w:val="000F419E"/>
    <w:rsid w:val="00105CAA"/>
    <w:rsid w:val="00107586"/>
    <w:rsid w:val="00131591"/>
    <w:rsid w:val="00145D43"/>
    <w:rsid w:val="00151C0C"/>
    <w:rsid w:val="00152241"/>
    <w:rsid w:val="00166890"/>
    <w:rsid w:val="00191621"/>
    <w:rsid w:val="00192C46"/>
    <w:rsid w:val="00193480"/>
    <w:rsid w:val="001A7B60"/>
    <w:rsid w:val="001B7A65"/>
    <w:rsid w:val="001D654F"/>
    <w:rsid w:val="001E08D1"/>
    <w:rsid w:val="001E2482"/>
    <w:rsid w:val="001E41F3"/>
    <w:rsid w:val="001F788F"/>
    <w:rsid w:val="002056B1"/>
    <w:rsid w:val="002216B6"/>
    <w:rsid w:val="00225DF4"/>
    <w:rsid w:val="0026004D"/>
    <w:rsid w:val="00261D37"/>
    <w:rsid w:val="0026613B"/>
    <w:rsid w:val="00275D12"/>
    <w:rsid w:val="002860C4"/>
    <w:rsid w:val="00287F0A"/>
    <w:rsid w:val="002A01CC"/>
    <w:rsid w:val="002B5741"/>
    <w:rsid w:val="002B688D"/>
    <w:rsid w:val="002C34C0"/>
    <w:rsid w:val="002E3141"/>
    <w:rsid w:val="002E4DDF"/>
    <w:rsid w:val="002E6CA3"/>
    <w:rsid w:val="002F1528"/>
    <w:rsid w:val="002F6580"/>
    <w:rsid w:val="0030323D"/>
    <w:rsid w:val="00305409"/>
    <w:rsid w:val="00307263"/>
    <w:rsid w:val="003259E7"/>
    <w:rsid w:val="003401A4"/>
    <w:rsid w:val="00345507"/>
    <w:rsid w:val="00355C18"/>
    <w:rsid w:val="003700DB"/>
    <w:rsid w:val="00383F7C"/>
    <w:rsid w:val="00395E08"/>
    <w:rsid w:val="00396016"/>
    <w:rsid w:val="003D6A7A"/>
    <w:rsid w:val="003E1A36"/>
    <w:rsid w:val="003E32EB"/>
    <w:rsid w:val="003E5BA9"/>
    <w:rsid w:val="003F732C"/>
    <w:rsid w:val="00412459"/>
    <w:rsid w:val="00420D6D"/>
    <w:rsid w:val="004242F1"/>
    <w:rsid w:val="00426DE9"/>
    <w:rsid w:val="00427433"/>
    <w:rsid w:val="00436D44"/>
    <w:rsid w:val="004405E7"/>
    <w:rsid w:val="0044667C"/>
    <w:rsid w:val="00463F76"/>
    <w:rsid w:val="00493B31"/>
    <w:rsid w:val="004A0A54"/>
    <w:rsid w:val="004A6FE7"/>
    <w:rsid w:val="004B75B7"/>
    <w:rsid w:val="004B79D2"/>
    <w:rsid w:val="004C7800"/>
    <w:rsid w:val="004D1501"/>
    <w:rsid w:val="004F72F2"/>
    <w:rsid w:val="0051580D"/>
    <w:rsid w:val="00525864"/>
    <w:rsid w:val="00551CBB"/>
    <w:rsid w:val="00552DB5"/>
    <w:rsid w:val="00553CD5"/>
    <w:rsid w:val="00554FCD"/>
    <w:rsid w:val="00571A4A"/>
    <w:rsid w:val="0058588B"/>
    <w:rsid w:val="00592D74"/>
    <w:rsid w:val="005933C1"/>
    <w:rsid w:val="005B2205"/>
    <w:rsid w:val="005C15CF"/>
    <w:rsid w:val="005C1B04"/>
    <w:rsid w:val="005D1611"/>
    <w:rsid w:val="005E0A3F"/>
    <w:rsid w:val="005E2C44"/>
    <w:rsid w:val="005F2447"/>
    <w:rsid w:val="00613287"/>
    <w:rsid w:val="00615359"/>
    <w:rsid w:val="00621188"/>
    <w:rsid w:val="00625570"/>
    <w:rsid w:val="006257ED"/>
    <w:rsid w:val="006306DA"/>
    <w:rsid w:val="006408D1"/>
    <w:rsid w:val="00676052"/>
    <w:rsid w:val="00682087"/>
    <w:rsid w:val="00695808"/>
    <w:rsid w:val="00696908"/>
    <w:rsid w:val="006B46FB"/>
    <w:rsid w:val="006C0349"/>
    <w:rsid w:val="006C52A2"/>
    <w:rsid w:val="006D63CB"/>
    <w:rsid w:val="006E21FB"/>
    <w:rsid w:val="006E5225"/>
    <w:rsid w:val="00701C81"/>
    <w:rsid w:val="00702AAA"/>
    <w:rsid w:val="007038C6"/>
    <w:rsid w:val="00705AFD"/>
    <w:rsid w:val="00712DB5"/>
    <w:rsid w:val="0072592F"/>
    <w:rsid w:val="00730140"/>
    <w:rsid w:val="0073247C"/>
    <w:rsid w:val="007467BD"/>
    <w:rsid w:val="00766369"/>
    <w:rsid w:val="0077153D"/>
    <w:rsid w:val="00775865"/>
    <w:rsid w:val="00780A5D"/>
    <w:rsid w:val="00783E8A"/>
    <w:rsid w:val="007853C3"/>
    <w:rsid w:val="00791E0E"/>
    <w:rsid w:val="00792342"/>
    <w:rsid w:val="0079534D"/>
    <w:rsid w:val="007A0E12"/>
    <w:rsid w:val="007A390F"/>
    <w:rsid w:val="007A55FD"/>
    <w:rsid w:val="007B0AA0"/>
    <w:rsid w:val="007B512A"/>
    <w:rsid w:val="007C2097"/>
    <w:rsid w:val="007D6A07"/>
    <w:rsid w:val="00803E19"/>
    <w:rsid w:val="008047CB"/>
    <w:rsid w:val="00811C84"/>
    <w:rsid w:val="00821FE9"/>
    <w:rsid w:val="00822865"/>
    <w:rsid w:val="008233A8"/>
    <w:rsid w:val="00823A97"/>
    <w:rsid w:val="008279FA"/>
    <w:rsid w:val="00845D3D"/>
    <w:rsid w:val="0084629D"/>
    <w:rsid w:val="008566BE"/>
    <w:rsid w:val="00861FF9"/>
    <w:rsid w:val="008626E7"/>
    <w:rsid w:val="00870EE7"/>
    <w:rsid w:val="00872C22"/>
    <w:rsid w:val="00895F47"/>
    <w:rsid w:val="008A7D6F"/>
    <w:rsid w:val="008C1941"/>
    <w:rsid w:val="008C4B87"/>
    <w:rsid w:val="008F686C"/>
    <w:rsid w:val="009209A0"/>
    <w:rsid w:val="009242C4"/>
    <w:rsid w:val="00936422"/>
    <w:rsid w:val="0094713B"/>
    <w:rsid w:val="0095527D"/>
    <w:rsid w:val="009652E0"/>
    <w:rsid w:val="00976AB7"/>
    <w:rsid w:val="009777D9"/>
    <w:rsid w:val="00991B88"/>
    <w:rsid w:val="0099608B"/>
    <w:rsid w:val="009A4DB9"/>
    <w:rsid w:val="009A579D"/>
    <w:rsid w:val="009B5040"/>
    <w:rsid w:val="009C3336"/>
    <w:rsid w:val="009C48A6"/>
    <w:rsid w:val="009D7587"/>
    <w:rsid w:val="009E3297"/>
    <w:rsid w:val="009E6D5D"/>
    <w:rsid w:val="009F0AC7"/>
    <w:rsid w:val="009F58F1"/>
    <w:rsid w:val="009F734F"/>
    <w:rsid w:val="00A03D1F"/>
    <w:rsid w:val="00A149D9"/>
    <w:rsid w:val="00A15FA2"/>
    <w:rsid w:val="00A16236"/>
    <w:rsid w:val="00A17A64"/>
    <w:rsid w:val="00A246B6"/>
    <w:rsid w:val="00A40339"/>
    <w:rsid w:val="00A47E70"/>
    <w:rsid w:val="00A47F09"/>
    <w:rsid w:val="00A60CFF"/>
    <w:rsid w:val="00A7671C"/>
    <w:rsid w:val="00A81549"/>
    <w:rsid w:val="00A81E4C"/>
    <w:rsid w:val="00A93F1D"/>
    <w:rsid w:val="00AA1961"/>
    <w:rsid w:val="00AB06FD"/>
    <w:rsid w:val="00AB492D"/>
    <w:rsid w:val="00AC48C7"/>
    <w:rsid w:val="00AC6DC7"/>
    <w:rsid w:val="00AD1CD8"/>
    <w:rsid w:val="00AF2B07"/>
    <w:rsid w:val="00B12058"/>
    <w:rsid w:val="00B15E99"/>
    <w:rsid w:val="00B258BB"/>
    <w:rsid w:val="00B329B3"/>
    <w:rsid w:val="00B34016"/>
    <w:rsid w:val="00B4670D"/>
    <w:rsid w:val="00B521A3"/>
    <w:rsid w:val="00B61376"/>
    <w:rsid w:val="00B632E9"/>
    <w:rsid w:val="00B65E6E"/>
    <w:rsid w:val="00B67B97"/>
    <w:rsid w:val="00B74DF1"/>
    <w:rsid w:val="00B76023"/>
    <w:rsid w:val="00B84B97"/>
    <w:rsid w:val="00B968C8"/>
    <w:rsid w:val="00BA3EC5"/>
    <w:rsid w:val="00BA6DF9"/>
    <w:rsid w:val="00BB326E"/>
    <w:rsid w:val="00BB5DFC"/>
    <w:rsid w:val="00BD279D"/>
    <w:rsid w:val="00BD6BB8"/>
    <w:rsid w:val="00BE69B2"/>
    <w:rsid w:val="00BF7554"/>
    <w:rsid w:val="00C32E95"/>
    <w:rsid w:val="00C55AB9"/>
    <w:rsid w:val="00C64516"/>
    <w:rsid w:val="00C74589"/>
    <w:rsid w:val="00C860EE"/>
    <w:rsid w:val="00C94CF7"/>
    <w:rsid w:val="00C95985"/>
    <w:rsid w:val="00CA7211"/>
    <w:rsid w:val="00CB11AA"/>
    <w:rsid w:val="00CC5026"/>
    <w:rsid w:val="00CC6828"/>
    <w:rsid w:val="00CD2D68"/>
    <w:rsid w:val="00CE2362"/>
    <w:rsid w:val="00D03F9A"/>
    <w:rsid w:val="00D46A0A"/>
    <w:rsid w:val="00D4799D"/>
    <w:rsid w:val="00D60DB1"/>
    <w:rsid w:val="00D626E8"/>
    <w:rsid w:val="00D70152"/>
    <w:rsid w:val="00D94816"/>
    <w:rsid w:val="00DA64EC"/>
    <w:rsid w:val="00DB3F6B"/>
    <w:rsid w:val="00DD020B"/>
    <w:rsid w:val="00DD381D"/>
    <w:rsid w:val="00DD3D7F"/>
    <w:rsid w:val="00DE34CF"/>
    <w:rsid w:val="00DE76A7"/>
    <w:rsid w:val="00DF42C2"/>
    <w:rsid w:val="00E0065E"/>
    <w:rsid w:val="00E06E77"/>
    <w:rsid w:val="00E12FE5"/>
    <w:rsid w:val="00E13F96"/>
    <w:rsid w:val="00E23727"/>
    <w:rsid w:val="00E27248"/>
    <w:rsid w:val="00E32F0C"/>
    <w:rsid w:val="00E412BB"/>
    <w:rsid w:val="00E727B1"/>
    <w:rsid w:val="00E76770"/>
    <w:rsid w:val="00EA4462"/>
    <w:rsid w:val="00EA553B"/>
    <w:rsid w:val="00EB0C72"/>
    <w:rsid w:val="00EB48D1"/>
    <w:rsid w:val="00EC1CB2"/>
    <w:rsid w:val="00EC7D8F"/>
    <w:rsid w:val="00EE7D7C"/>
    <w:rsid w:val="00EF2F0E"/>
    <w:rsid w:val="00EF425E"/>
    <w:rsid w:val="00F04243"/>
    <w:rsid w:val="00F15F30"/>
    <w:rsid w:val="00F25D98"/>
    <w:rsid w:val="00F300FB"/>
    <w:rsid w:val="00F339FE"/>
    <w:rsid w:val="00F42FE2"/>
    <w:rsid w:val="00F53569"/>
    <w:rsid w:val="00F6449D"/>
    <w:rsid w:val="00F6615B"/>
    <w:rsid w:val="00F67132"/>
    <w:rsid w:val="00F73175"/>
    <w:rsid w:val="00F834F9"/>
    <w:rsid w:val="00FA0555"/>
    <w:rsid w:val="00FB41C0"/>
    <w:rsid w:val="00FB6386"/>
    <w:rsid w:val="00FC5B02"/>
    <w:rsid w:val="00FD3559"/>
    <w:rsid w:val="00FD5086"/>
    <w:rsid w:val="00FE0DD6"/>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34076E"/>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qFormat/>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qFormat/>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qFormat/>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qFormat/>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qFormat/>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qFormat/>
    <w:rsid w:val="005C1B04"/>
    <w:rPr>
      <w:rFonts w:ascii="Arial" w:hAnsi="Arial"/>
      <w:b/>
      <w:lang w:val="en-GB" w:eastAsia="en-US"/>
    </w:rPr>
  </w:style>
  <w:style w:type="character" w:customStyle="1" w:styleId="TAHCar">
    <w:name w:val="TAH Car"/>
    <w:link w:val="TAH"/>
    <w:qFormat/>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qFormat/>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D7229-C9A3-4D5E-A273-2879D68D4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2</Pages>
  <Words>641</Words>
  <Characters>3399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4032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Ericsson</cp:lastModifiedBy>
  <cp:revision>26</cp:revision>
  <cp:lastPrinted>1899-12-31T23:00:00Z</cp:lastPrinted>
  <dcterms:created xsi:type="dcterms:W3CDTF">2020-09-25T08:45:00Z</dcterms:created>
  <dcterms:modified xsi:type="dcterms:W3CDTF">2021-02-03T20:44:00Z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